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FD0380">
        <w:rPr>
          <w:b/>
          <w:i/>
          <w:noProof/>
          <w:sz w:val="28"/>
        </w:rPr>
        <w:t>R3-193360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31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F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2F4B">
              <w:t>Baseline CR for introducing Rel-16 NR mobility enhancement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2019-08-02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62F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enable enhacements to the handover procedure, changes are needed to the XnAP protocol. This is the baseline CR covering all the agreed modification.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7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:rsidR="00777A18" w:rsidRDefault="00777A18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indicing handover success;</w:t>
            </w:r>
          </w:p>
          <w:p w:rsidR="00777A18" w:rsidRDefault="00777A18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Preparation procedure was enhaced to enable indicating conditional HO;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Mobility enhancements are not enabled.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8.1, 8.2.1, 8.2.3, 8.2.X (new), </w:t>
            </w:r>
            <w:r w:rsidR="00FC2C84">
              <w:rPr>
                <w:noProof/>
              </w:rPr>
              <w:t>9.1.1.1, 9.1.1.Y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1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1B66">
              <w:rPr>
                <w:noProof/>
              </w:rPr>
              <w:t>38.420</w:t>
            </w:r>
            <w:r>
              <w:rPr>
                <w:noProof/>
              </w:rPr>
              <w:t xml:space="preserve"> CR </w:t>
            </w:r>
            <w:r w:rsidR="00411B66">
              <w:rPr>
                <w:noProof/>
              </w:rPr>
              <w:t>0008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08D" w:rsidRDefault="00411B66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 w:rsidR="00123A55">
              <w:rPr>
                <w:noProof/>
              </w:rPr>
              <w:t>Introduction of changes</w:t>
            </w:r>
            <w:r>
              <w:rPr>
                <w:noProof/>
              </w:rPr>
              <w:t xml:space="preserve"> </w:t>
            </w:r>
            <w:r w:rsidR="00123A55">
              <w:rPr>
                <w:noProof/>
              </w:rPr>
              <w:t>agreed at</w:t>
            </w:r>
            <w:r>
              <w:rPr>
                <w:noProof/>
              </w:rPr>
              <w:t xml:space="preserve"> RAN3 #104</w:t>
            </w:r>
            <w:r w:rsidR="00CE408D">
              <w:rPr>
                <w:noProof/>
              </w:rPr>
              <w:t>:</w:t>
            </w:r>
          </w:p>
          <w:p w:rsidR="00CE408D" w:rsidRDefault="00CE408D" w:rsidP="003A210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Preparation procedure is updated to enable indicating CHO.</w:t>
            </w:r>
          </w:p>
          <w:p w:rsidR="00CE408D" w:rsidRDefault="00CE408D" w:rsidP="003A210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class-2 Handover Success procedure is introduced for the target to signal the source that </w:t>
            </w:r>
            <w:r w:rsidRPr="00FF0B12">
              <w:rPr>
                <w:noProof/>
              </w:rPr>
              <w:t>the UE has successfully attached to the target.</w:t>
            </w:r>
          </w:p>
          <w:p w:rsidR="00CE408D" w:rsidRDefault="00CE408D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Resubmission to RAN3 #105</w:t>
            </w:r>
            <w:r w:rsidR="00817A4A">
              <w:rPr>
                <w:noProof/>
              </w:rPr>
              <w:t>, correction of the presence of the new IE (ASN.1 aligned to the tabular)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2" w:name="_Toc14207337"/>
      <w:r w:rsidRPr="0090263D">
        <w:t>3.1</w:t>
      </w:r>
      <w:r w:rsidRPr="0090263D">
        <w:tab/>
        <w:t>Definitions</w:t>
      </w:r>
      <w:bookmarkEnd w:id="2"/>
    </w:p>
    <w:p w:rsidR="00BC3187" w:rsidRPr="0090263D" w:rsidRDefault="00BC3187" w:rsidP="00BC3187">
      <w:r w:rsidRPr="0090263D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90263D">
        <w:t xml:space="preserve">3GPP </w:t>
      </w:r>
      <w:bookmarkEnd w:id="3"/>
      <w:bookmarkEnd w:id="4"/>
      <w:bookmarkEnd w:id="5"/>
      <w:r w:rsidRPr="0090263D">
        <w:t>TR 21.905 [1] and the following apply. A term defined in the present document takes precedence over the definition of the same term, if any, in 3GPP TR 21.905 [1].</w:t>
      </w:r>
    </w:p>
    <w:p w:rsidR="00BC3187" w:rsidRPr="0090263D" w:rsidRDefault="00BC3187" w:rsidP="00BC3187">
      <w:r w:rsidRPr="0090263D">
        <w:rPr>
          <w:b/>
        </w:rPr>
        <w:t>Elementary Procedure:</w:t>
      </w:r>
      <w:r w:rsidRPr="0090263D">
        <w:t xml:space="preserve"> </w:t>
      </w:r>
      <w:proofErr w:type="spellStart"/>
      <w:r w:rsidRPr="0090263D">
        <w:t>XnAP</w:t>
      </w:r>
      <w:proofErr w:type="spellEnd"/>
      <w:r w:rsidRPr="0090263D">
        <w:t xml:space="preserve"> protocol consists of Elementary Procedures (EPs). An </w:t>
      </w:r>
      <w:proofErr w:type="spellStart"/>
      <w:r w:rsidRPr="0090263D">
        <w:t>XnAP</w:t>
      </w:r>
      <w:proofErr w:type="spellEnd"/>
      <w:r w:rsidRPr="0090263D">
        <w:t xml:space="preserve"> Elementary Procedure is a unit of interaction between two NG-RAN nodes. An EP consists of an initiating message and possibly a response message. Two kinds of EPs are used: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BC3187" w:rsidRPr="0090263D" w:rsidRDefault="00BC3187" w:rsidP="00BC3187">
      <w:r w:rsidRPr="0090263D">
        <w:rPr>
          <w:b/>
        </w:rPr>
        <w:t>NG-RAN node</w:t>
      </w:r>
      <w:r w:rsidRPr="0090263D">
        <w:t>: as defined in TS 38.300 [9].</w:t>
      </w:r>
    </w:p>
    <w:p w:rsidR="00BC3187" w:rsidRPr="0090263D" w:rsidRDefault="00BC3187" w:rsidP="00BC3187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5107B4" w:rsidRPr="005A3AA1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6" w:author="Nokia" w:date="2019-08-02T14:00:00Z"/>
          <w:lang w:eastAsia="en-GB"/>
        </w:rPr>
      </w:pPr>
      <w:bookmarkStart w:id="7" w:name="_Toc14207338"/>
      <w:ins w:id="8" w:author="Nokia" w:date="2019-08-02T14:00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:rsidR="00BC3187" w:rsidRPr="0090263D" w:rsidRDefault="00BC3187" w:rsidP="005107B4">
      <w:pPr>
        <w:pStyle w:val="Heading2"/>
      </w:pPr>
      <w:r w:rsidRPr="0090263D">
        <w:t>3.2</w:t>
      </w:r>
      <w:r w:rsidRPr="0090263D">
        <w:tab/>
        <w:t>Abbreviations</w:t>
      </w:r>
      <w:bookmarkEnd w:id="7"/>
    </w:p>
    <w:p w:rsidR="00BC3187" w:rsidRPr="0090263D" w:rsidRDefault="00BC3187" w:rsidP="00BC3187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5107B4" w:rsidRPr="005A3AA1" w:rsidRDefault="005107B4" w:rsidP="005107B4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9" w:author="Nokia" w:date="2019-08-02T14:01:00Z"/>
          <w:lang w:eastAsia="en-GB"/>
        </w:rPr>
      </w:pPr>
      <w:ins w:id="10" w:author="Nokia" w:date="2019-08-02T14:01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:rsidR="00BC3187" w:rsidRDefault="00BC3187" w:rsidP="00BC3187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BC3187" w:rsidRPr="0090263D" w:rsidRDefault="00BC3187" w:rsidP="00BC3187">
      <w:pPr>
        <w:pStyle w:val="EW"/>
        <w:ind w:left="1985" w:hanging="1701"/>
      </w:pPr>
      <w:r>
        <w:t>DL</w:t>
      </w:r>
      <w:r>
        <w:tab/>
        <w:t>Downlink</w:t>
      </w:r>
    </w:p>
    <w:p w:rsidR="00BC3187" w:rsidRDefault="00BC3187" w:rsidP="00BC3187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BC3187" w:rsidRDefault="00BC3187" w:rsidP="00BC3187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BC3187" w:rsidRPr="0090263D" w:rsidRDefault="00BC3187" w:rsidP="00BC3187">
      <w:pPr>
        <w:pStyle w:val="EW"/>
        <w:ind w:left="1985" w:hanging="1701"/>
      </w:pPr>
      <w:r>
        <w:t>NGAP</w:t>
      </w:r>
      <w:r>
        <w:tab/>
        <w:t>NG Application Protocol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BC3187" w:rsidRDefault="00BC3187" w:rsidP="00BC3187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BC3187" w:rsidRPr="0090263D" w:rsidRDefault="00BC3187" w:rsidP="00BC3187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BC3187" w:rsidRDefault="00BC3187" w:rsidP="00BC3187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BC3187" w:rsidRPr="0090263D" w:rsidRDefault="00BC3187" w:rsidP="00BC3187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BC3187" w:rsidRDefault="00BC3187" w:rsidP="00BC3187">
      <w:pPr>
        <w:pStyle w:val="EW"/>
        <w:ind w:left="1985" w:hanging="1701"/>
      </w:pPr>
      <w:r>
        <w:t>UL</w:t>
      </w:r>
      <w:r>
        <w:tab/>
        <w:t>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11" w:name="_Toc14207349"/>
      <w:r w:rsidRPr="0090263D">
        <w:lastRenderedPageBreak/>
        <w:t>8.1</w:t>
      </w:r>
      <w:r w:rsidRPr="0090263D">
        <w:tab/>
        <w:t>Elementary procedures</w:t>
      </w:r>
      <w:bookmarkEnd w:id="11"/>
    </w:p>
    <w:p w:rsidR="00BC3187" w:rsidRPr="0090263D" w:rsidRDefault="00BC3187" w:rsidP="00BC3187">
      <w:r w:rsidRPr="0090263D">
        <w:t>In the following tables, all EPs are divided into Class 1 and Class 2 EPs.</w:t>
      </w:r>
    </w:p>
    <w:p w:rsidR="00BC3187" w:rsidRPr="0090263D" w:rsidRDefault="00BC3187" w:rsidP="00BC3187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BC3187" w:rsidRPr="0090263D" w:rsidTr="004D0CF0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BC3187" w:rsidRPr="0090263D" w:rsidRDefault="00BC3187" w:rsidP="004D0CF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BC3187" w:rsidRPr="0090263D" w:rsidRDefault="00BC3187" w:rsidP="004D0CF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4D0CF0">
            <w:pPr>
              <w:pStyle w:val="TAH"/>
            </w:pPr>
            <w:r w:rsidRPr="0090263D">
              <w:t>Unsuccessful Outcome</w:t>
            </w:r>
          </w:p>
        </w:tc>
      </w:tr>
      <w:tr w:rsidR="00BC3187" w:rsidRPr="0090263D" w:rsidTr="004D0CF0">
        <w:trPr>
          <w:cantSplit/>
          <w:tblHeader/>
          <w:jc w:val="center"/>
        </w:trPr>
        <w:tc>
          <w:tcPr>
            <w:tcW w:w="1668" w:type="dxa"/>
            <w:vMerge/>
          </w:tcPr>
          <w:p w:rsidR="00BC3187" w:rsidRPr="0090263D" w:rsidRDefault="00BC3187" w:rsidP="004D0CF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BC3187" w:rsidRPr="0090263D" w:rsidRDefault="00BC3187" w:rsidP="004D0CF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4D0CF0">
            <w:pPr>
              <w:pStyle w:val="TAH"/>
            </w:pPr>
            <w:r w:rsidRPr="0090263D">
              <w:t>Response message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PREPARATION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ADDITION REQUEST REJECT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 Preparation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REQUEST REJECT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REFUSE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CHANGE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CHANGE REFUSE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REJECT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XN SETUP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</w:p>
        </w:tc>
      </w:tr>
    </w:tbl>
    <w:p w:rsidR="00BC3187" w:rsidRPr="0090263D" w:rsidRDefault="00BC3187" w:rsidP="00BC3187"/>
    <w:p w:rsidR="00BC3187" w:rsidRPr="0090263D" w:rsidRDefault="00BC3187" w:rsidP="00BC3187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C3187" w:rsidRPr="0090263D" w:rsidTr="004D0CF0">
        <w:trPr>
          <w:cantSplit/>
          <w:tblHeader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H"/>
            </w:pPr>
            <w:r w:rsidRPr="0090263D">
              <w:t>Initiating Message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CANCEL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SN STATUS TRANSFER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RAN PAGING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RECONFIGURATION COMPLETE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COUNTER CHECK REQUEST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UE CONTEXT RELEASE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RRC TRANSFER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ERROR INDICATION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>
              <w:t>NOTIFICATION CONTROL INDICATION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>
              <w:t>ACTIVITY NOTIFICATION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 w:rsidRPr="00862D7D">
              <w:t>SECONDARY RAT DATA USAGE REPORT</w:t>
            </w:r>
          </w:p>
        </w:tc>
      </w:tr>
      <w:tr w:rsidR="005107B4" w:rsidRPr="0090263D" w:rsidTr="004D0CF0">
        <w:trPr>
          <w:cantSplit/>
          <w:jc w:val="center"/>
          <w:ins w:id="12" w:author="Nokia" w:date="2019-08-02T14:0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B4" w:rsidRDefault="005107B4" w:rsidP="005107B4">
            <w:pPr>
              <w:pStyle w:val="TAL"/>
              <w:rPr>
                <w:ins w:id="13" w:author="Nokia" w:date="2019-08-02T14:01:00Z"/>
              </w:rPr>
            </w:pPr>
            <w:ins w:id="14" w:author="Nokia" w:date="2019-08-02T14:01:00Z">
              <w:r>
                <w:rPr>
                  <w:lang w:eastAsia="en-GB"/>
                </w:rP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B4" w:rsidRPr="00862D7D" w:rsidRDefault="005107B4" w:rsidP="005107B4">
            <w:pPr>
              <w:pStyle w:val="TAL"/>
              <w:rPr>
                <w:ins w:id="15" w:author="Nokia" w:date="2019-08-02T14:01:00Z"/>
              </w:rPr>
            </w:pPr>
            <w:ins w:id="16" w:author="Nokia" w:date="2019-08-02T14:01:00Z">
              <w:r>
                <w:rPr>
                  <w:lang w:eastAsia="en-GB"/>
                </w:rPr>
                <w:t>HANDOVER SUCCESS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1B4A9A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1B4A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17" w:name="_Toc14207351"/>
      <w:r w:rsidRPr="0090263D">
        <w:t>8.2.1</w:t>
      </w:r>
      <w:r w:rsidRPr="0090263D">
        <w:tab/>
        <w:t>Handover Preparation</w:t>
      </w:r>
      <w:bookmarkEnd w:id="17"/>
    </w:p>
    <w:p w:rsidR="00BC3187" w:rsidRPr="0090263D" w:rsidRDefault="00BC3187" w:rsidP="00BC3187">
      <w:pPr>
        <w:pStyle w:val="Heading4"/>
      </w:pPr>
      <w:bookmarkStart w:id="18" w:name="_Toc14207352"/>
      <w:r w:rsidRPr="0090263D">
        <w:t>8.2.1.1</w:t>
      </w:r>
      <w:r w:rsidRPr="0090263D">
        <w:tab/>
        <w:t>General</w:t>
      </w:r>
      <w:bookmarkEnd w:id="18"/>
    </w:p>
    <w:p w:rsidR="00BC3187" w:rsidRPr="0090263D" w:rsidRDefault="00BC3187" w:rsidP="00BC3187">
      <w:r w:rsidRPr="0090263D">
        <w:t>This procedure is used to establish necessary resources in an NG-RAN node for an incoming handover.</w:t>
      </w:r>
    </w:p>
    <w:p w:rsidR="005107B4" w:rsidRDefault="005107B4" w:rsidP="005107B4">
      <w:pPr>
        <w:rPr>
          <w:ins w:id="19" w:author="Nokia" w:date="2019-08-02T14:02:00Z"/>
          <w:i/>
          <w:noProof/>
          <w:color w:val="FF0000"/>
        </w:rPr>
      </w:pPr>
      <w:ins w:id="20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5107B4" w:rsidRDefault="005107B4" w:rsidP="005107B4">
      <w:pPr>
        <w:rPr>
          <w:ins w:id="21" w:author="Nokia" w:date="2019-08-02T14:02:00Z"/>
          <w:i/>
          <w:noProof/>
          <w:color w:val="FF0000"/>
        </w:rPr>
      </w:pPr>
      <w:ins w:id="22" w:author="Nokia" w:date="2019-08-02T14:02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23" w:name="_Toc14207353"/>
      <w:r w:rsidRPr="0090263D">
        <w:t>8.2.1.2</w:t>
      </w:r>
      <w:r w:rsidRPr="0090263D">
        <w:tab/>
        <w:t>Successful Operation</w:t>
      </w:r>
      <w:bookmarkEnd w:id="23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27453801" r:id="rId19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5107B4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24" w:author="Nokia" w:date="2019-08-02T14:02:00Z"/>
        </w:rPr>
      </w:pPr>
      <w:ins w:id="25" w:author="Nokia" w:date="2019-08-02T14:02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handover.</w:t>
        </w:r>
      </w:ins>
    </w:p>
    <w:p w:rsidR="005107B4" w:rsidRDefault="005107B4" w:rsidP="005107B4">
      <w:pPr>
        <w:rPr>
          <w:ins w:id="26" w:author="Nokia" w:date="2019-08-02T14:02:00Z"/>
          <w:i/>
          <w:noProof/>
          <w:color w:val="FF0000"/>
        </w:rPr>
      </w:pPr>
      <w:ins w:id="27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5107B4" w:rsidRDefault="005107B4" w:rsidP="005107B4">
      <w:pPr>
        <w:rPr>
          <w:ins w:id="28" w:author="Nokia" w:date="2019-08-02T14:02:00Z"/>
          <w:i/>
          <w:noProof/>
          <w:color w:val="FF0000"/>
        </w:rPr>
      </w:pPr>
      <w:ins w:id="29" w:author="Nokia" w:date="2019-08-02T14:02:00Z">
        <w:r>
          <w:rPr>
            <w:i/>
            <w:noProof/>
            <w:color w:val="FF0000"/>
          </w:rPr>
          <w:lastRenderedPageBreak/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preparing CHO toward the same target NG-RAN node but with different target cells simultaneously.</w:t>
        </w:r>
      </w:ins>
    </w:p>
    <w:p w:rsidR="005107B4" w:rsidRPr="00E77231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30" w:author="Nokia" w:date="2019-08-02T14:02:00Z"/>
          <w:lang w:eastAsia="en-GB"/>
        </w:rPr>
      </w:pPr>
      <w:ins w:id="31" w:author="Nokia" w:date="2019-08-02T14:02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:rsidR="005107B4" w:rsidRPr="00F66C52" w:rsidRDefault="005107B4" w:rsidP="005107B4">
      <w:pPr>
        <w:rPr>
          <w:ins w:id="32" w:author="Nokia" w:date="2019-08-02T14:02:00Z"/>
          <w:i/>
          <w:noProof/>
          <w:color w:val="FF0000"/>
        </w:rPr>
      </w:pPr>
      <w:ins w:id="33" w:author="Nokia" w:date="2019-08-02T14:02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34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35" w:name="_Hlk513291162"/>
      <w:r w:rsidRPr="0090263D">
        <w:t>the target NG-RAN node shall behave the same as specified in TS 38.413 [5] for the PDU Session Resource Setup procedure</w:t>
      </w:r>
      <w:bookmarkEnd w:id="35"/>
      <w:r w:rsidRPr="0090263D">
        <w:t xml:space="preserve">. </w:t>
      </w:r>
      <w:bookmarkEnd w:id="34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36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36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C3187" w:rsidRDefault="00BC3187" w:rsidP="00BC3187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lastRenderedPageBreak/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37" w:name="OLE_LINK148"/>
      <w:bookmarkStart w:id="38" w:name="OLE_LINK149"/>
      <w:bookmarkStart w:id="39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37"/>
      <w:bookmarkEnd w:id="38"/>
      <w:bookmarkEnd w:id="39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40" w:name="OLE_LINK151"/>
      <w:bookmarkStart w:id="41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40"/>
      <w:bookmarkEnd w:id="41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42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42"/>
      <w:r w:rsidRPr="0090263D">
        <w:t>.</w:t>
      </w:r>
    </w:p>
    <w:p w:rsidR="00BC3187" w:rsidRPr="0090263D" w:rsidRDefault="00BC3187" w:rsidP="00BC3187">
      <w:bookmarkStart w:id="43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43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44" w:name="_Hlk527985448"/>
      <w:bookmarkStart w:id="45" w:name="_Hlk528050941"/>
      <w:r>
        <w:rPr>
          <w:lang w:eastAsia="zh-CN"/>
        </w:rPr>
        <w:lastRenderedPageBreak/>
        <w:t xml:space="preserve">For each PDU session for which the </w:t>
      </w:r>
      <w:bookmarkStart w:id="46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46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47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48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48"/>
      <w:r>
        <w:rPr>
          <w:lang w:eastAsia="ja-JP"/>
        </w:rPr>
        <w:t xml:space="preserve">, </w:t>
      </w:r>
      <w:bookmarkStart w:id="49" w:name="_Hlk522727582"/>
      <w:r>
        <w:rPr>
          <w:lang w:eastAsia="ja-JP"/>
        </w:rPr>
        <w:t>for the concerned PDU session and concerned UE</w:t>
      </w:r>
      <w:bookmarkEnd w:id="47"/>
      <w:bookmarkEnd w:id="49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44"/>
      <w:bookmarkEnd w:id="45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BC3187" w:rsidRPr="0090263D" w:rsidRDefault="00BC3187" w:rsidP="00BC3187">
      <w:pPr>
        <w:pStyle w:val="Heading4"/>
      </w:pPr>
      <w:bookmarkStart w:id="50" w:name="_Toc14207354"/>
      <w:r w:rsidRPr="0090263D">
        <w:t>8.2.1.3</w:t>
      </w:r>
      <w:r w:rsidRPr="0090263D">
        <w:tab/>
        <w:t>Unsuccessful Operation</w:t>
      </w:r>
      <w:bookmarkEnd w:id="50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0" o:title=""/>
          </v:shape>
          <o:OLEObject Type="Embed" ProgID="Visio.Drawing.15" ShapeID="_x0000_i1026" DrawAspect="Content" ObjectID="_1627453802" r:id="rId21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BC3187" w:rsidRPr="0090263D" w:rsidRDefault="00BC3187" w:rsidP="00BC3187">
      <w:pPr>
        <w:pStyle w:val="Heading4"/>
      </w:pPr>
      <w:bookmarkStart w:id="51" w:name="_Toc14207355"/>
      <w:r w:rsidRPr="0090263D">
        <w:t>8.2.1.4</w:t>
      </w:r>
      <w:r w:rsidRPr="0090263D">
        <w:tab/>
        <w:t>Abnormal Conditions</w:t>
      </w:r>
      <w:bookmarkEnd w:id="51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9C297B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9C29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52" w:name="_Toc14207361"/>
      <w:r w:rsidRPr="0090263D">
        <w:t>8.2.3</w:t>
      </w:r>
      <w:r w:rsidRPr="0090263D">
        <w:tab/>
        <w:t>Handover Cancel</w:t>
      </w:r>
      <w:bookmarkEnd w:id="52"/>
    </w:p>
    <w:p w:rsidR="00BC3187" w:rsidRPr="0090263D" w:rsidRDefault="00BC3187" w:rsidP="00BC3187">
      <w:pPr>
        <w:pStyle w:val="Heading4"/>
      </w:pPr>
      <w:bookmarkStart w:id="53" w:name="_Toc14207362"/>
      <w:r w:rsidRPr="0090263D">
        <w:t>8.2.3.1</w:t>
      </w:r>
      <w:r w:rsidRPr="0090263D">
        <w:tab/>
        <w:t>General</w:t>
      </w:r>
      <w:bookmarkEnd w:id="53"/>
    </w:p>
    <w:p w:rsidR="00BC3187" w:rsidRPr="0090263D" w:rsidRDefault="00BC3187" w:rsidP="00BC3187">
      <w:r w:rsidRPr="0090263D">
        <w:t>The Handover Cancel procedure is used to enable a source NG-RAN node to cancel an ongoing handover preparation or an already prepared handover.</w:t>
      </w:r>
    </w:p>
    <w:p w:rsidR="005107B4" w:rsidRDefault="005107B4" w:rsidP="005107B4">
      <w:pPr>
        <w:rPr>
          <w:ins w:id="54" w:author="Nokia" w:date="2019-08-02T14:03:00Z"/>
          <w:i/>
          <w:noProof/>
          <w:color w:val="FF0000"/>
        </w:rPr>
      </w:pPr>
      <w:ins w:id="55" w:author="Nokia" w:date="2019-08-02T14:03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cancellation of on-going CHO from the target NG-RAN node re-uses the existing Handover Cancel procedure or new procedure.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56" w:name="_Toc14207363"/>
      <w:r w:rsidRPr="0090263D">
        <w:t>8.2.3.2</w:t>
      </w:r>
      <w:r w:rsidRPr="0090263D">
        <w:tab/>
        <w:t>Successful Operation</w:t>
      </w:r>
      <w:bookmarkEnd w:id="56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 id="_x0000_i1027" type="#_x0000_t75" style="width:342pt;height:126pt" o:ole="">
            <v:imagedata r:id="rId22" o:title=""/>
          </v:shape>
          <o:OLEObject Type="Embed" ProgID="Visio.Drawing.15" ShapeID="_x0000_i1027" DrawAspect="Content" ObjectID="_1627453803" r:id="rId23"/>
        </w:object>
      </w:r>
    </w:p>
    <w:p w:rsidR="00BC3187" w:rsidRPr="0090263D" w:rsidRDefault="00BC3187" w:rsidP="00BC3187">
      <w:pPr>
        <w:pStyle w:val="TF"/>
      </w:pPr>
      <w:r w:rsidRPr="0090263D">
        <w:t>Figure 8.2.</w:t>
      </w:r>
      <w:r>
        <w:t>3</w:t>
      </w:r>
      <w:r w:rsidRPr="0090263D">
        <w:t>.2-1: Handover Cancel, successful operation</w:t>
      </w:r>
    </w:p>
    <w:p w:rsidR="00BC3187" w:rsidRPr="0090263D" w:rsidRDefault="00BC3187" w:rsidP="00BC3187">
      <w:r w:rsidRPr="0090263D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BC3187" w:rsidRPr="0090263D" w:rsidRDefault="00BC3187" w:rsidP="00BC3187">
      <w:pPr>
        <w:pStyle w:val="Heading4"/>
      </w:pPr>
      <w:bookmarkStart w:id="57" w:name="_Toc14207364"/>
      <w:r w:rsidRPr="0090263D">
        <w:t>8.2.3.3</w:t>
      </w:r>
      <w:r w:rsidRPr="0090263D">
        <w:tab/>
        <w:t>Unsuccessful Operation</w:t>
      </w:r>
      <w:bookmarkEnd w:id="57"/>
    </w:p>
    <w:p w:rsidR="00BC3187" w:rsidRPr="0090263D" w:rsidRDefault="00BC3187" w:rsidP="00BC3187">
      <w:r w:rsidRPr="0090263D">
        <w:t>Not applicable.</w:t>
      </w:r>
    </w:p>
    <w:p w:rsidR="00BC3187" w:rsidRPr="0090263D" w:rsidRDefault="00BC3187" w:rsidP="00BC3187">
      <w:pPr>
        <w:pStyle w:val="Heading4"/>
      </w:pPr>
      <w:bookmarkStart w:id="58" w:name="_Toc14207365"/>
      <w:r w:rsidRPr="0090263D">
        <w:t>8.2.3.4</w:t>
      </w:r>
      <w:r w:rsidRPr="0090263D">
        <w:tab/>
        <w:t>Abnormal Conditions</w:t>
      </w:r>
      <w:bookmarkEnd w:id="58"/>
    </w:p>
    <w:p w:rsidR="00BC3187" w:rsidRPr="0090263D" w:rsidRDefault="00BC3187" w:rsidP="00BC3187">
      <w:r w:rsidRPr="0090263D">
        <w:t>If the HANDOVER CANCEL message refers to a context that does not exist, the target NG-RAN node shall ignore the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E729B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E729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107B4" w:rsidRPr="00923F7F" w:rsidRDefault="005107B4" w:rsidP="005107B4">
      <w:pPr>
        <w:pStyle w:val="Heading3"/>
        <w:rPr>
          <w:ins w:id="59" w:author="Nokia" w:date="2019-08-02T14:03:00Z"/>
          <w:lang w:eastAsia="en-GB"/>
        </w:rPr>
      </w:pPr>
      <w:bookmarkStart w:id="60" w:name="_Toc5691800"/>
      <w:ins w:id="61" w:author="Nokia" w:date="2019-08-02T14:03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ab/>
          <w:t xml:space="preserve">Handover </w:t>
        </w:r>
        <w:bookmarkEnd w:id="60"/>
        <w:r>
          <w:rPr>
            <w:lang w:eastAsia="en-GB"/>
          </w:rPr>
          <w:t>Success</w:t>
        </w:r>
      </w:ins>
    </w:p>
    <w:p w:rsidR="005107B4" w:rsidRPr="00923F7F" w:rsidRDefault="005107B4" w:rsidP="005107B4">
      <w:pPr>
        <w:pStyle w:val="Heading4"/>
        <w:rPr>
          <w:ins w:id="62" w:author="Nokia" w:date="2019-08-02T14:03:00Z"/>
          <w:lang w:eastAsia="en-GB"/>
        </w:rPr>
      </w:pPr>
      <w:bookmarkStart w:id="63" w:name="_Toc5691801"/>
      <w:ins w:id="64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1</w:t>
        </w:r>
        <w:r w:rsidRPr="00923F7F">
          <w:rPr>
            <w:lang w:eastAsia="en-GB"/>
          </w:rPr>
          <w:tab/>
          <w:t>General</w:t>
        </w:r>
        <w:bookmarkEnd w:id="63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65" w:author="Nokia" w:date="2019-08-02T14:03:00Z"/>
          <w:lang w:eastAsia="en-GB"/>
        </w:rPr>
      </w:pPr>
      <w:ins w:id="66" w:author="Nokia" w:date="2019-08-02T14:03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  <w:r>
          <w:rPr>
            <w:lang w:eastAsia="en-GB"/>
          </w:rPr>
          <w:t xml:space="preserve">during a conditional handover </w:t>
        </w:r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inform the source NG-RAN node that the UE has successfully accessed the target NG-RAN node</w:t>
        </w:r>
        <w:r w:rsidRPr="00923F7F">
          <w:rPr>
            <w:lang w:eastAsia="en-GB"/>
          </w:rPr>
          <w:t>.</w:t>
        </w:r>
      </w:ins>
    </w:p>
    <w:p w:rsidR="005107B4" w:rsidRPr="00F66C52" w:rsidRDefault="005107B4" w:rsidP="005107B4">
      <w:pPr>
        <w:rPr>
          <w:ins w:id="67" w:author="Nokia" w:date="2019-08-02T14:03:00Z"/>
          <w:i/>
          <w:noProof/>
          <w:color w:val="FF0000"/>
        </w:rPr>
      </w:pPr>
      <w:ins w:id="68" w:author="Nokia" w:date="2019-08-02T14:03:00Z">
        <w:r w:rsidRPr="00F66C52">
          <w:rPr>
            <w:i/>
            <w:noProof/>
            <w:color w:val="FF0000"/>
          </w:rPr>
          <w:t>Editor’s note: FFS whether this procedure can be used for other HO scenarios.</w:t>
        </w:r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69" w:author="Nokia" w:date="2019-08-02T14:03:00Z"/>
          <w:lang w:eastAsia="en-GB"/>
        </w:rPr>
      </w:pPr>
      <w:ins w:id="70" w:author="Nokia" w:date="2019-08-02T14:03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:rsidR="005107B4" w:rsidRPr="00923F7F" w:rsidRDefault="005107B4" w:rsidP="005107B4">
      <w:pPr>
        <w:pStyle w:val="Heading4"/>
        <w:rPr>
          <w:ins w:id="71" w:author="Nokia" w:date="2019-08-02T14:03:00Z"/>
          <w:lang w:eastAsia="en-GB"/>
        </w:rPr>
      </w:pPr>
      <w:bookmarkStart w:id="72" w:name="_Toc5691802"/>
      <w:ins w:id="73" w:author="Nokia" w:date="2019-08-02T14:03:00Z">
        <w:r w:rsidRPr="00923F7F">
          <w:rPr>
            <w:lang w:eastAsia="en-GB"/>
          </w:rPr>
          <w:lastRenderedPageBreak/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2</w:t>
        </w:r>
        <w:r w:rsidRPr="00923F7F">
          <w:rPr>
            <w:lang w:eastAsia="en-GB"/>
          </w:rPr>
          <w:tab/>
          <w:t>Successful Operation</w:t>
        </w:r>
        <w:bookmarkEnd w:id="72"/>
      </w:ins>
    </w:p>
    <w:p w:rsidR="005107B4" w:rsidRPr="00923F7F" w:rsidRDefault="005107B4" w:rsidP="005107B4">
      <w:pPr>
        <w:pStyle w:val="TH"/>
        <w:rPr>
          <w:ins w:id="74" w:author="Nokia" w:date="2019-08-02T14:03:00Z"/>
          <w:rFonts w:eastAsia="SimSun"/>
          <w:lang w:eastAsia="en-GB"/>
        </w:rPr>
      </w:pPr>
      <w:ins w:id="75" w:author="Nokia" w:date="2019-08-02T14:03:00Z">
        <w:r w:rsidRPr="00923F7F">
          <w:rPr>
            <w:lang w:eastAsia="en-GB"/>
          </w:rPr>
          <w:object w:dxaOrig="6826" w:dyaOrig="2521">
            <v:shape id="_x0000_i1028" type="#_x0000_t75" style="width:341.25pt;height:126pt" o:ole="">
              <v:imagedata r:id="rId24" o:title=""/>
            </v:shape>
            <o:OLEObject Type="Embed" ProgID="Visio.Drawing.15" ShapeID="_x0000_i1028" DrawAspect="Content" ObjectID="_1627453804" r:id="rId25"/>
          </w:object>
        </w:r>
      </w:ins>
    </w:p>
    <w:p w:rsidR="005107B4" w:rsidRPr="00923F7F" w:rsidRDefault="005107B4" w:rsidP="005107B4">
      <w:pPr>
        <w:pStyle w:val="TF"/>
        <w:rPr>
          <w:ins w:id="76" w:author="Nokia" w:date="2019-08-02T14:03:00Z"/>
          <w:lang w:eastAsia="en-GB"/>
        </w:rPr>
      </w:pPr>
      <w:ins w:id="77" w:author="Nokia" w:date="2019-08-02T14:03:00Z">
        <w:r w:rsidRPr="00923F7F">
          <w:rPr>
            <w:lang w:eastAsia="en-GB"/>
          </w:rPr>
          <w:t>Figure 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 xml:space="preserve">.2-1: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>, successful operation</w:t>
        </w:r>
      </w:ins>
    </w:p>
    <w:p w:rsidR="005107B4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78" w:author="Nokia" w:date="2019-08-02T14:03:00Z"/>
          <w:lang w:eastAsia="en-GB"/>
        </w:rPr>
      </w:pPr>
      <w:ins w:id="79" w:author="Nokia" w:date="2019-08-02T14:03:00Z">
        <w:r w:rsidRPr="00923F7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initiates the procedure by sending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to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p w:rsidR="005107B4" w:rsidRDefault="005107B4" w:rsidP="005107B4">
      <w:pPr>
        <w:rPr>
          <w:ins w:id="80" w:author="Nokia" w:date="2019-08-02T14:03:00Z"/>
          <w:i/>
          <w:noProof/>
          <w:color w:val="FF0000"/>
        </w:rPr>
      </w:pPr>
      <w:ins w:id="81" w:author="Nokia" w:date="2019-08-02T14:03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target NG-RAN node can indicate the cell ID that the UE has successfully attached to. </w:t>
        </w:r>
      </w:ins>
    </w:p>
    <w:p w:rsidR="005107B4" w:rsidRPr="00923F7F" w:rsidRDefault="005107B4" w:rsidP="005107B4">
      <w:pPr>
        <w:pStyle w:val="Heading4"/>
        <w:rPr>
          <w:ins w:id="82" w:author="Nokia" w:date="2019-08-02T14:03:00Z"/>
          <w:lang w:eastAsia="en-GB"/>
        </w:rPr>
      </w:pPr>
      <w:bookmarkStart w:id="83" w:name="_Toc5691803"/>
      <w:ins w:id="84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3</w:t>
        </w:r>
        <w:r w:rsidRPr="00923F7F">
          <w:rPr>
            <w:lang w:eastAsia="en-GB"/>
          </w:rPr>
          <w:tab/>
          <w:t>Unsuccessful Operation</w:t>
        </w:r>
        <w:bookmarkEnd w:id="83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85" w:author="Nokia" w:date="2019-08-02T14:03:00Z"/>
          <w:lang w:eastAsia="en-GB"/>
        </w:rPr>
      </w:pPr>
      <w:ins w:id="86" w:author="Nokia" w:date="2019-08-02T14:03:00Z">
        <w:r w:rsidRPr="00923F7F">
          <w:rPr>
            <w:lang w:eastAsia="en-GB"/>
          </w:rPr>
          <w:t>Not applicable.</w:t>
        </w:r>
      </w:ins>
    </w:p>
    <w:p w:rsidR="005107B4" w:rsidRPr="00923F7F" w:rsidRDefault="005107B4" w:rsidP="005107B4">
      <w:pPr>
        <w:pStyle w:val="Heading4"/>
        <w:rPr>
          <w:ins w:id="87" w:author="Nokia" w:date="2019-08-02T14:03:00Z"/>
          <w:lang w:eastAsia="en-GB"/>
        </w:rPr>
      </w:pPr>
      <w:bookmarkStart w:id="88" w:name="_Toc5691804"/>
      <w:ins w:id="89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4</w:t>
        </w:r>
        <w:r w:rsidRPr="00923F7F">
          <w:rPr>
            <w:lang w:eastAsia="en-GB"/>
          </w:rPr>
          <w:tab/>
          <w:t>Abnormal Conditions</w:t>
        </w:r>
        <w:bookmarkEnd w:id="88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90" w:author="Nokia" w:date="2019-08-02T14:03:00Z"/>
          <w:lang w:eastAsia="en-GB"/>
        </w:rPr>
      </w:pPr>
      <w:ins w:id="91" w:author="Nokia" w:date="2019-08-02T14:03:00Z">
        <w:r w:rsidRPr="00923F7F">
          <w:rPr>
            <w:lang w:eastAsia="en-GB"/>
          </w:rPr>
          <w:t xml:space="preserve">If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 shall ignore the message.</w:t>
        </w:r>
      </w:ins>
    </w:p>
    <w:p w:rsidR="00494ECD" w:rsidRDefault="00494ECD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FB4B83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FB4B8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92" w:name="_Toc14207483"/>
      <w:r w:rsidRPr="0090263D">
        <w:t>9.1.1.1</w:t>
      </w:r>
      <w:r w:rsidRPr="0090263D">
        <w:tab/>
        <w:t>HANDOVER REQUEST</w:t>
      </w:r>
      <w:bookmarkEnd w:id="92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93" w:name="OLE_LINK29"/>
            <w:bookmarkStart w:id="94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93"/>
            <w:bookmarkEnd w:id="94"/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5761C7" w:rsidRDefault="00494ECD" w:rsidP="003B4601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4E3D2B" w:rsidRDefault="00494ECD" w:rsidP="003B460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4E3D2B" w:rsidRDefault="00494ECD" w:rsidP="003B460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3B4601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96E32" w:rsidRPr="0090263D" w:rsidTr="003B4601">
        <w:trPr>
          <w:ins w:id="95" w:author="Nokia" w:date="2019-08-02T14:26:00Z"/>
        </w:trPr>
        <w:tc>
          <w:tcPr>
            <w:tcW w:w="2578" w:type="dxa"/>
          </w:tcPr>
          <w:p w:rsidR="00B96E32" w:rsidRDefault="00B96E32" w:rsidP="00B96E32">
            <w:pPr>
              <w:pStyle w:val="TAL"/>
              <w:ind w:left="113"/>
              <w:rPr>
                <w:ins w:id="96" w:author="Nokia" w:date="2019-08-02T14:26:00Z"/>
                <w:rFonts w:eastAsia="Batang"/>
              </w:rPr>
            </w:pPr>
            <w:ins w:id="97" w:author="Nokia" w:date="2019-08-02T14:26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B96E32" w:rsidRDefault="00B96E32" w:rsidP="00B96E32">
            <w:pPr>
              <w:pStyle w:val="TAL"/>
              <w:rPr>
                <w:ins w:id="98" w:author="Nokia" w:date="2019-08-02T14:26:00Z"/>
                <w:rFonts w:eastAsia="Batang" w:cs="Arial"/>
                <w:lang w:eastAsia="ja-JP"/>
              </w:rPr>
            </w:pPr>
            <w:ins w:id="99" w:author="Nokia" w:date="2019-08-02T14:2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B96E32" w:rsidRPr="0090263D" w:rsidRDefault="00B96E32" w:rsidP="00B96E32">
            <w:pPr>
              <w:pStyle w:val="TAL"/>
              <w:rPr>
                <w:ins w:id="100" w:author="Nokia" w:date="2019-08-02T14:26:00Z"/>
                <w:lang w:eastAsia="ja-JP"/>
              </w:rPr>
            </w:pPr>
          </w:p>
        </w:tc>
        <w:tc>
          <w:tcPr>
            <w:tcW w:w="1260" w:type="dxa"/>
          </w:tcPr>
          <w:p w:rsidR="00B96E32" w:rsidRPr="0059212F" w:rsidRDefault="00B96E32" w:rsidP="00B96E32">
            <w:pPr>
              <w:pStyle w:val="TAL"/>
              <w:rPr>
                <w:ins w:id="101" w:author="Nokia" w:date="2019-08-02T14:26:00Z"/>
                <w:rFonts w:cs="Arial"/>
                <w:lang w:eastAsia="ja-JP"/>
              </w:rPr>
            </w:pPr>
            <w:ins w:id="102" w:author="Nokia" w:date="2019-08-02T14:26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B96E32" w:rsidRPr="0090263D" w:rsidRDefault="00B96E32" w:rsidP="00B96E32">
            <w:pPr>
              <w:pStyle w:val="TAL"/>
              <w:rPr>
                <w:ins w:id="103" w:author="Nokia" w:date="2019-08-02T14:26:00Z"/>
                <w:lang w:eastAsia="ja-JP"/>
              </w:rPr>
            </w:pPr>
          </w:p>
        </w:tc>
        <w:tc>
          <w:tcPr>
            <w:tcW w:w="1080" w:type="dxa"/>
          </w:tcPr>
          <w:p w:rsidR="00B96E32" w:rsidRPr="0019040A" w:rsidRDefault="00B96E32" w:rsidP="00B96E32">
            <w:pPr>
              <w:pStyle w:val="TAC"/>
              <w:rPr>
                <w:ins w:id="104" w:author="Nokia" w:date="2019-08-02T14:26:00Z"/>
                <w:lang w:eastAsia="ja-JP"/>
              </w:rPr>
            </w:pPr>
            <w:ins w:id="105" w:author="Nokia" w:date="2019-08-02T14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96E32" w:rsidRPr="004E3D2B" w:rsidRDefault="00B96E32" w:rsidP="00B96E32">
            <w:pPr>
              <w:pStyle w:val="TAC"/>
              <w:rPr>
                <w:ins w:id="106" w:author="Nokia" w:date="2019-08-02T14:26:00Z"/>
                <w:rFonts w:eastAsia="Batang" w:cs="Arial"/>
                <w:lang w:eastAsia="ja-JP"/>
              </w:rPr>
            </w:pPr>
            <w:ins w:id="107" w:author="Nokia" w:date="2019-08-02T14:2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494ECD" w:rsidRDefault="00494ECD" w:rsidP="00494ECD">
      <w:pPr>
        <w:rPr>
          <w:ins w:id="108" w:author="Nokia" w:date="2019-08-02T14:26:00Z"/>
          <w:noProof/>
        </w:rPr>
      </w:pPr>
    </w:p>
    <w:p w:rsidR="00B96E32" w:rsidRPr="00B96E32" w:rsidRDefault="00B96E32" w:rsidP="00494ECD">
      <w:pPr>
        <w:rPr>
          <w:ins w:id="109" w:author="Nokia" w:date="2019-08-02T14:26:00Z"/>
          <w:i/>
          <w:noProof/>
        </w:rPr>
      </w:pPr>
      <w:ins w:id="110" w:author="Nokia" w:date="2019-08-02T14:26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96E32" w:rsidRDefault="00B96E32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D222FD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D222FD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23F7F" w:rsidRDefault="00494ECD" w:rsidP="00B96E32">
      <w:pPr>
        <w:pStyle w:val="Heading4"/>
        <w:rPr>
          <w:ins w:id="111" w:author="Nokia" w:date="2019-08-02T14:26:00Z"/>
          <w:lang w:eastAsia="en-GB"/>
        </w:rPr>
      </w:pPr>
      <w:bookmarkStart w:id="112" w:name="_Toc5691927"/>
      <w:ins w:id="113" w:author="Nokia" w:date="2019-08-02T14:26:00Z">
        <w:r w:rsidRPr="00923F7F">
          <w:rPr>
            <w:lang w:eastAsia="en-GB"/>
          </w:rPr>
          <w:t>9.1.</w:t>
        </w:r>
        <w:proofErr w:type="gramStart"/>
        <w:r w:rsidRPr="00923F7F">
          <w:rPr>
            <w:lang w:eastAsia="en-GB"/>
          </w:rPr>
          <w:t>1.</w:t>
        </w:r>
        <w:r>
          <w:rPr>
            <w:lang w:eastAsia="en-GB"/>
          </w:rPr>
          <w:t>Y</w:t>
        </w:r>
        <w:proofErr w:type="gramEnd"/>
        <w:r w:rsidRPr="00923F7F">
          <w:rPr>
            <w:lang w:eastAsia="en-GB"/>
          </w:rPr>
          <w:tab/>
          <w:t xml:space="preserve">HANDOVER </w:t>
        </w:r>
        <w:bookmarkEnd w:id="112"/>
        <w:r>
          <w:rPr>
            <w:lang w:eastAsia="en-GB"/>
          </w:rPr>
          <w:t>SUCCESS</w:t>
        </w:r>
      </w:ins>
    </w:p>
    <w:p w:rsidR="00494ECD" w:rsidRPr="00923F7F" w:rsidRDefault="00494ECD" w:rsidP="00494ECD">
      <w:pPr>
        <w:overflowPunct w:val="0"/>
        <w:autoSpaceDE w:val="0"/>
        <w:autoSpaceDN w:val="0"/>
        <w:adjustRightInd w:val="0"/>
        <w:textAlignment w:val="baseline"/>
        <w:rPr>
          <w:ins w:id="114" w:author="Nokia" w:date="2019-08-02T14:26:00Z"/>
          <w:lang w:eastAsia="en-GB"/>
        </w:rPr>
      </w:pPr>
      <w:ins w:id="115" w:author="Nokia" w:date="2019-08-02T14:26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the source NG-RAN node to indicate the successful access of the UE toward the target NG-RAN node</w:t>
        </w:r>
        <w:r w:rsidRPr="00923F7F">
          <w:rPr>
            <w:lang w:eastAsia="en-GB"/>
          </w:rPr>
          <w:t>.</w:t>
        </w:r>
      </w:ins>
    </w:p>
    <w:p w:rsidR="00494ECD" w:rsidRPr="00923F7F" w:rsidRDefault="00494ECD" w:rsidP="00494ECD">
      <w:pPr>
        <w:overflowPunct w:val="0"/>
        <w:autoSpaceDE w:val="0"/>
        <w:autoSpaceDN w:val="0"/>
        <w:adjustRightInd w:val="0"/>
        <w:textAlignment w:val="baseline"/>
        <w:rPr>
          <w:ins w:id="116" w:author="Nokia" w:date="2019-08-02T14:26:00Z"/>
          <w:lang w:eastAsia="en-GB"/>
        </w:rPr>
      </w:pPr>
      <w:ins w:id="117" w:author="Nokia" w:date="2019-08-02T14:26:00Z">
        <w:r w:rsidRPr="00923F7F">
          <w:rPr>
            <w:lang w:eastAsia="en-GB"/>
          </w:rPr>
          <w:t xml:space="preserve">Direction: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494ECD" w:rsidRPr="00923F7F" w:rsidTr="003B4601">
        <w:trPr>
          <w:ins w:id="118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H"/>
              <w:rPr>
                <w:ins w:id="119" w:author="Nokia" w:date="2019-08-02T14:26:00Z"/>
                <w:lang w:eastAsia="ja-JP"/>
              </w:rPr>
            </w:pPr>
            <w:ins w:id="120" w:author="Nokia" w:date="2019-08-02T14:26:00Z">
              <w:r w:rsidRPr="00923F7F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H"/>
              <w:rPr>
                <w:ins w:id="121" w:author="Nokia" w:date="2019-08-02T14:26:00Z"/>
                <w:lang w:eastAsia="ja-JP"/>
              </w:rPr>
            </w:pPr>
            <w:ins w:id="122" w:author="Nokia" w:date="2019-08-02T14:26:00Z">
              <w:r w:rsidRPr="00923F7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H"/>
              <w:rPr>
                <w:ins w:id="123" w:author="Nokia" w:date="2019-08-02T14:26:00Z"/>
                <w:lang w:eastAsia="ja-JP"/>
              </w:rPr>
            </w:pPr>
            <w:ins w:id="124" w:author="Nokia" w:date="2019-08-02T14:26:00Z">
              <w:r w:rsidRPr="00923F7F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494ECD" w:rsidRPr="00923F7F" w:rsidRDefault="00494ECD" w:rsidP="00B96E32">
            <w:pPr>
              <w:pStyle w:val="TAH"/>
              <w:rPr>
                <w:ins w:id="125" w:author="Nokia" w:date="2019-08-02T14:26:00Z"/>
                <w:lang w:eastAsia="ja-JP"/>
              </w:rPr>
            </w:pPr>
            <w:ins w:id="126" w:author="Nokia" w:date="2019-08-02T14:26:00Z">
              <w:r w:rsidRPr="00923F7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H"/>
              <w:rPr>
                <w:ins w:id="127" w:author="Nokia" w:date="2019-08-02T14:26:00Z"/>
                <w:lang w:eastAsia="ja-JP"/>
              </w:rPr>
            </w:pPr>
            <w:ins w:id="128" w:author="Nokia" w:date="2019-08-02T14:26:00Z">
              <w:r w:rsidRPr="00923F7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H"/>
              <w:rPr>
                <w:ins w:id="129" w:author="Nokia" w:date="2019-08-02T14:26:00Z"/>
                <w:lang w:eastAsia="ja-JP"/>
              </w:rPr>
            </w:pPr>
            <w:ins w:id="130" w:author="Nokia" w:date="2019-08-02T14:26:00Z">
              <w:r w:rsidRPr="00923F7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H"/>
              <w:rPr>
                <w:ins w:id="131" w:author="Nokia" w:date="2019-08-02T14:26:00Z"/>
                <w:lang w:eastAsia="ja-JP"/>
              </w:rPr>
            </w:pPr>
            <w:ins w:id="132" w:author="Nokia" w:date="2019-08-02T14:26:00Z">
              <w:r w:rsidRPr="00923F7F">
                <w:rPr>
                  <w:lang w:eastAsia="ja-JP"/>
                </w:rPr>
                <w:t>Assigned Criticality</w:t>
              </w:r>
            </w:ins>
          </w:p>
        </w:tc>
      </w:tr>
      <w:tr w:rsidR="00494ECD" w:rsidRPr="00923F7F" w:rsidTr="003B4601">
        <w:trPr>
          <w:ins w:id="133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134" w:author="Nokia" w:date="2019-08-02T14:26:00Z"/>
                <w:lang w:eastAsia="ja-JP"/>
              </w:rPr>
            </w:pPr>
            <w:ins w:id="135" w:author="Nokia" w:date="2019-08-02T14:26:00Z">
              <w:r w:rsidRPr="00923F7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136" w:author="Nokia" w:date="2019-08-02T14:26:00Z"/>
                <w:lang w:eastAsia="ja-JP"/>
              </w:rPr>
            </w:pPr>
            <w:ins w:id="137" w:author="Nokia" w:date="2019-08-02T14:26:00Z">
              <w:r w:rsidRPr="00923F7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138" w:author="Nokia" w:date="2019-08-02T14:26:00Z"/>
                <w:lang w:eastAsia="en-GB"/>
              </w:rPr>
            </w:pPr>
          </w:p>
        </w:tc>
        <w:tc>
          <w:tcPr>
            <w:tcW w:w="1945" w:type="dxa"/>
          </w:tcPr>
          <w:p w:rsidR="00494ECD" w:rsidRPr="00923F7F" w:rsidRDefault="00494ECD" w:rsidP="00B96E32">
            <w:pPr>
              <w:pStyle w:val="TAL"/>
              <w:rPr>
                <w:ins w:id="139" w:author="Nokia" w:date="2019-08-02T14:26:00Z"/>
                <w:lang w:eastAsia="ja-JP"/>
              </w:rPr>
            </w:pPr>
            <w:ins w:id="140" w:author="Nokia" w:date="2019-08-02T14:26:00Z">
              <w:r w:rsidRPr="00923F7F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141" w:author="Nokia" w:date="2019-08-02T14:2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42" w:author="Nokia" w:date="2019-08-02T14:26:00Z"/>
                <w:lang w:eastAsia="ja-JP"/>
              </w:rPr>
            </w:pPr>
            <w:ins w:id="143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44" w:author="Nokia" w:date="2019-08-02T14:26:00Z"/>
                <w:lang w:eastAsia="ja-JP"/>
              </w:rPr>
            </w:pPr>
            <w:ins w:id="145" w:author="Nokia" w:date="2019-08-02T14:26:00Z">
              <w:r w:rsidRPr="00923F7F">
                <w:rPr>
                  <w:lang w:eastAsia="ja-JP"/>
                </w:rPr>
                <w:t>ignore</w:t>
              </w:r>
            </w:ins>
          </w:p>
        </w:tc>
      </w:tr>
      <w:tr w:rsidR="00494ECD" w:rsidRPr="00923F7F" w:rsidTr="003B4601">
        <w:trPr>
          <w:ins w:id="146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147" w:author="Nokia" w:date="2019-08-02T14:26:00Z"/>
                <w:lang w:eastAsia="ja-JP"/>
              </w:rPr>
            </w:pPr>
            <w:ins w:id="148" w:author="Nokia" w:date="2019-08-02T14:26:00Z">
              <w:r w:rsidRPr="00923F7F">
                <w:rPr>
                  <w:lang w:eastAsia="ja-JP"/>
                </w:rPr>
                <w:t xml:space="preserve">Source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149" w:author="Nokia" w:date="2019-08-02T14:26:00Z"/>
                <w:lang w:eastAsia="ja-JP"/>
              </w:rPr>
            </w:pPr>
            <w:ins w:id="150" w:author="Nokia" w:date="2019-08-02T14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151" w:author="Nokia" w:date="2019-08-02T14:26:00Z"/>
                <w:lang w:eastAsia="ja-JP"/>
              </w:rPr>
            </w:pPr>
          </w:p>
        </w:tc>
        <w:tc>
          <w:tcPr>
            <w:tcW w:w="1945" w:type="dxa"/>
          </w:tcPr>
          <w:p w:rsidR="00984B58" w:rsidRDefault="00494ECD" w:rsidP="00B96E32">
            <w:pPr>
              <w:pStyle w:val="TAL"/>
              <w:rPr>
                <w:ins w:id="152" w:author="Nokia" w:date="2019-08-02T14:28:00Z"/>
                <w:lang w:eastAsia="ja-JP"/>
              </w:rPr>
            </w:pPr>
            <w:ins w:id="153" w:author="Nokia" w:date="2019-08-02T14:26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494ECD" w:rsidRPr="00923F7F" w:rsidRDefault="00494ECD" w:rsidP="00B96E32">
            <w:pPr>
              <w:pStyle w:val="TAL"/>
              <w:rPr>
                <w:ins w:id="154" w:author="Nokia" w:date="2019-08-02T14:26:00Z"/>
                <w:lang w:eastAsia="ja-JP"/>
              </w:rPr>
            </w:pPr>
            <w:ins w:id="155" w:author="Nokia" w:date="2019-08-02T14:26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156" w:author="Nokia" w:date="2019-08-02T14:26:00Z"/>
                <w:szCs w:val="18"/>
                <w:lang w:eastAsia="ja-JP"/>
              </w:rPr>
            </w:pPr>
            <w:ins w:id="157" w:author="Nokia" w:date="2019-08-02T14:26:00Z">
              <w:r w:rsidRPr="00923F7F"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58" w:author="Nokia" w:date="2019-08-02T14:26:00Z"/>
                <w:lang w:eastAsia="ja-JP"/>
              </w:rPr>
            </w:pPr>
            <w:ins w:id="159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60" w:author="Nokia" w:date="2019-08-02T14:26:00Z"/>
                <w:lang w:eastAsia="ja-JP"/>
              </w:rPr>
            </w:pPr>
            <w:ins w:id="161" w:author="Nokia" w:date="2019-08-02T14:26:00Z">
              <w:r>
                <w:rPr>
                  <w:lang w:eastAsia="ja-JP"/>
                </w:rPr>
                <w:t>reject</w:t>
              </w:r>
            </w:ins>
          </w:p>
        </w:tc>
      </w:tr>
      <w:tr w:rsidR="00494ECD" w:rsidRPr="00923F7F" w:rsidTr="003B4601">
        <w:trPr>
          <w:ins w:id="162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163" w:author="Nokia" w:date="2019-08-02T14:26:00Z"/>
                <w:lang w:eastAsia="ja-JP"/>
              </w:rPr>
            </w:pPr>
            <w:ins w:id="164" w:author="Nokia" w:date="2019-08-02T14:26:00Z">
              <w:r w:rsidRPr="00923F7F">
                <w:rPr>
                  <w:lang w:eastAsia="ja-JP"/>
                </w:rPr>
                <w:t xml:space="preserve">Target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165" w:author="Nokia" w:date="2019-08-02T14:26:00Z"/>
                <w:lang w:eastAsia="ja-JP"/>
              </w:rPr>
            </w:pPr>
            <w:ins w:id="166" w:author="Nokia" w:date="2019-08-02T14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167" w:author="Nokia" w:date="2019-08-02T14:26:00Z"/>
                <w:lang w:eastAsia="ja-JP"/>
              </w:rPr>
            </w:pPr>
          </w:p>
        </w:tc>
        <w:tc>
          <w:tcPr>
            <w:tcW w:w="1945" w:type="dxa"/>
          </w:tcPr>
          <w:p w:rsidR="00984B58" w:rsidRDefault="00494ECD" w:rsidP="00B96E32">
            <w:pPr>
              <w:pStyle w:val="TAL"/>
              <w:rPr>
                <w:ins w:id="168" w:author="Nokia" w:date="2019-08-02T14:28:00Z"/>
                <w:lang w:eastAsia="ja-JP"/>
              </w:rPr>
            </w:pPr>
            <w:ins w:id="169" w:author="Nokia" w:date="2019-08-02T14:26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494ECD" w:rsidRPr="00923F7F" w:rsidRDefault="00494ECD" w:rsidP="00B96E32">
            <w:pPr>
              <w:pStyle w:val="TAL"/>
              <w:rPr>
                <w:ins w:id="170" w:author="Nokia" w:date="2019-08-02T14:26:00Z"/>
                <w:lang w:eastAsia="ja-JP"/>
              </w:rPr>
            </w:pPr>
            <w:ins w:id="171" w:author="Nokia" w:date="2019-08-02T14:26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172" w:author="Nokia" w:date="2019-08-02T14:26:00Z"/>
                <w:szCs w:val="18"/>
                <w:lang w:eastAsia="ja-JP"/>
              </w:rPr>
            </w:pPr>
            <w:ins w:id="173" w:author="Nokia" w:date="2019-08-02T14:26:00Z">
              <w:r w:rsidRPr="00923F7F"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74" w:author="Nokia" w:date="2019-08-02T14:26:00Z"/>
                <w:lang w:eastAsia="ja-JP"/>
              </w:rPr>
            </w:pPr>
            <w:ins w:id="175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76" w:author="Nokia" w:date="2019-08-02T14:26:00Z"/>
                <w:lang w:eastAsia="ja-JP"/>
              </w:rPr>
            </w:pPr>
            <w:ins w:id="177" w:author="Nokia" w:date="2019-08-02T14:26:00Z">
              <w:r>
                <w:rPr>
                  <w:lang w:eastAsia="ja-JP"/>
                </w:rPr>
                <w:t>reject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F636CD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F636CD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279" w:rsidRPr="0092227E" w:rsidRDefault="00051279" w:rsidP="00051279">
      <w:pPr>
        <w:pStyle w:val="Heading3"/>
      </w:pPr>
      <w:bookmarkStart w:id="178" w:name="_Toc14207708"/>
      <w:r w:rsidRPr="0092227E">
        <w:lastRenderedPageBreak/>
        <w:t>9.3.3</w:t>
      </w:r>
      <w:r w:rsidRPr="0092227E">
        <w:tab/>
        <w:t>Elementary Procedure Definitions</w:t>
      </w:r>
      <w:bookmarkEnd w:id="178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Elementary Procedure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XnAP-PDU-Descriptions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xnap-PDU-Descriptions (0)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HandoverPreparationFailure,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RetrieveUEContextFailure,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SNodeReconfigurationComplete,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SNodeReleaseRequest,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SNodeCounterCheckRequest,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SNodeChangeRequired,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SNodeChangeConfirm,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NGRANNodeConfigurationUpdateFailure,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E-UTRA-NR-CellResourceCoordinationRequest,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E-UTRA-NR-CellResourceCoordinationResponse,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ActivityNotification,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CellActivationFailure,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ErrorIndication,</w:t>
      </w:r>
    </w:p>
    <w:p w:rsidR="00051279" w:rsidRDefault="00051279" w:rsidP="00051279">
      <w:pPr>
        <w:pStyle w:val="PL"/>
        <w:rPr>
          <w:ins w:id="179" w:author="Nokia" w:date="2019-08-02T14:08:00Z"/>
          <w:snapToGrid w:val="0"/>
        </w:rPr>
      </w:pPr>
      <w:r w:rsidRPr="0092227E">
        <w:rPr>
          <w:snapToGrid w:val="0"/>
        </w:rPr>
        <w:tab/>
        <w:t>PrivateMessage</w:t>
      </w:r>
      <w:ins w:id="180" w:author="Nokia" w:date="2019-08-02T14:08:00Z">
        <w:r w:rsidR="00425C63">
          <w:rPr>
            <w:snapToGrid w:val="0"/>
          </w:rPr>
          <w:t>,</w:t>
        </w:r>
      </w:ins>
    </w:p>
    <w:p w:rsidR="00425C63" w:rsidRPr="0092227E" w:rsidRDefault="00386FBC" w:rsidP="00051279">
      <w:pPr>
        <w:pStyle w:val="PL"/>
        <w:rPr>
          <w:snapToGrid w:val="0"/>
        </w:rPr>
      </w:pPr>
      <w:ins w:id="181" w:author="Nokia" w:date="2019-08-02T14:09:00Z">
        <w:r w:rsidRPr="00386FBC">
          <w:rPr>
            <w:snapToGrid w:val="0"/>
          </w:rPr>
          <w:tab/>
          <w:t>HandoverSuccess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XnAP-PDU-Contents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id-notificationControl,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id-retrieveUEContext,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id-secondaryRATDataUsageReport,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id-sNGRANnodeAdditionPreparation,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id-sNGRANnodeReconfigurationCompletion,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id-sNGRANnodeCounterCheck,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id-sNGRANnodeChange,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id-activityNotification,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id-xnSetup,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id-e-UTRA-NR-CellResourceCoordination,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id-reset,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id-errorIndication,</w:t>
      </w:r>
    </w:p>
    <w:p w:rsidR="00386FBC" w:rsidRPr="00386FBC" w:rsidRDefault="00051279" w:rsidP="00386FBC">
      <w:pPr>
        <w:pStyle w:val="PL"/>
        <w:rPr>
          <w:ins w:id="182" w:author="Nokia" w:date="2019-08-02T14:09:00Z"/>
          <w:snapToGrid w:val="0"/>
        </w:rPr>
      </w:pPr>
      <w:r w:rsidRPr="0092227E">
        <w:rPr>
          <w:snapToGrid w:val="0"/>
        </w:rPr>
        <w:tab/>
        <w:t>id-privateMessage</w:t>
      </w:r>
      <w:ins w:id="183" w:author="Nokia" w:date="2019-08-02T14:09:00Z">
        <w:r w:rsidR="00386FBC" w:rsidRPr="00386FBC">
          <w:rPr>
            <w:snapToGrid w:val="0"/>
          </w:rPr>
          <w:t>,</w:t>
        </w:r>
      </w:ins>
    </w:p>
    <w:p w:rsidR="00051279" w:rsidRPr="0092227E" w:rsidRDefault="00386FBC" w:rsidP="00386FBC">
      <w:pPr>
        <w:pStyle w:val="PL"/>
        <w:rPr>
          <w:snapToGrid w:val="0"/>
        </w:rPr>
      </w:pPr>
      <w:ins w:id="184" w:author="Nokia" w:date="2019-08-02T14:09:00Z">
        <w:r w:rsidRPr="00386FBC">
          <w:rPr>
            <w:snapToGrid w:val="0"/>
          </w:rPr>
          <w:tab/>
          <w:t>id-handoverSuccess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Class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&amp;InitiatingMessage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&amp;UnsuccessfulOutcome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DEFAULT 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&amp;InitiatingMessage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[UNSUCCESSFUL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&amp;UnsuccessfulOutcome]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&amp;procedureCode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PDU Definition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initiatingMessage</w:t>
      </w:r>
      <w:r w:rsidRPr="0092227E">
        <w:rPr>
          <w:snapToGrid w:val="0"/>
        </w:rPr>
        <w:tab/>
        <w:t>InitiatingMessage,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successfulOutcome</w:t>
      </w:r>
      <w:r w:rsidRPr="0092227E">
        <w:rPr>
          <w:snapToGrid w:val="0"/>
        </w:rPr>
        <w:tab/>
        <w:t>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unsuccessfulOutcome</w:t>
      </w:r>
      <w:r w:rsidRPr="0092227E">
        <w:rPr>
          <w:snapToGrid w:val="0"/>
        </w:rPr>
        <w:tab/>
        <w:t>UnsuccessfulOutcome,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XNAP-ELEMENTARY-PROCEDURE.&amp;InitiatingMessage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UnsuccessfulOutcome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XNAP-ELEMENTARY-PROCEDURE.&amp;UnsuccessfulOutcome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List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XNAP-ELEMENTARY-PROCEDURES-CLASS-1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XNAP-ELEMENTARY-PROCEDURES-CLASS-2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XNAP-ELEMENTARY-PROCEDURES-CLASS-1 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  <w:t>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sNGRANnodeChange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XNAP-ELEMENTARY-PROCEDURES-CLASS-2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211BD7">
        <w:rPr>
          <w:snapToGrid w:val="0"/>
        </w:rPr>
        <w:t>|</w:t>
      </w:r>
    </w:p>
    <w:p w:rsidR="00F34509" w:rsidRDefault="00051279" w:rsidP="00051279">
      <w:pPr>
        <w:pStyle w:val="PL"/>
        <w:rPr>
          <w:ins w:id="185" w:author="Nokia" w:date="2019-08-02T14:10:00Z"/>
          <w:snapToGrid w:val="0"/>
        </w:rPr>
      </w:pPr>
      <w:r w:rsidRPr="00211BD7">
        <w:rPr>
          <w:snapToGrid w:val="0"/>
        </w:rPr>
        <w:lastRenderedPageBreak/>
        <w:tab/>
        <w:t>secondaryRATDataUsageReport</w:t>
      </w:r>
      <w:r w:rsidRPr="00211BD7">
        <w:rPr>
          <w:snapToGrid w:val="0"/>
        </w:rPr>
        <w:tab/>
      </w:r>
      <w:ins w:id="186" w:author="Nokia" w:date="2019-08-02T14:10:00Z">
        <w:r w:rsidR="00F34509">
          <w:rPr>
            <w:snapToGrid w:val="0"/>
          </w:rPr>
          <w:tab/>
        </w:r>
        <w:r w:rsidR="00F34509">
          <w:rPr>
            <w:snapToGrid w:val="0"/>
          </w:rPr>
          <w:tab/>
        </w:r>
        <w:r w:rsidR="00F34509">
          <w:rPr>
            <w:snapToGrid w:val="0"/>
          </w:rPr>
          <w:tab/>
          <w:t>|</w:t>
        </w:r>
      </w:ins>
    </w:p>
    <w:p w:rsidR="00051279" w:rsidRPr="0092227E" w:rsidRDefault="00F34509" w:rsidP="00051279">
      <w:pPr>
        <w:pStyle w:val="PL"/>
        <w:rPr>
          <w:snapToGrid w:val="0"/>
        </w:rPr>
      </w:pPr>
      <w:ins w:id="187" w:author="Nokia" w:date="2019-08-02T14:10:00Z">
        <w:r w:rsidRPr="00F34509">
          <w:rPr>
            <w:snapToGrid w:val="0"/>
          </w:rPr>
          <w:tab/>
          <w:t>handoverSuccess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HandoverPreparationFailure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id-handoverPreparation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sNStatusTransfer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handoverCancel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RetrieveUEContextResponse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RetrieveUEContextFailure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id-retrieveUEContext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rANPaging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lastRenderedPageBreak/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uEContextRelease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sNGRANnodeAdditionPreparation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SNodeAdditionRequestReject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id-sNGRANnodeAdditionPreparation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sNGRANnodeReconfigurationCompletion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SNodeReconfigurationComplete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id-sNGRANnodeReconfigurationCompletion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SNodeModificationConfirm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SNodeReleaseReject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sNGRANnodeCounterCheck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SNodeCounterCheckRequest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id-sNGRANnodeCounterCheck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SNodeChangeRequired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SNodeChangeConfirm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  <w:t>SNodeChangeRefuse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id-sNGRANnodeChange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rRCTransfer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xnRemoval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id-xnRemoval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xnSetup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id-xnSetup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nGRANnodeConfigurationUpdate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lastRenderedPageBreak/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NGRANNodeConfigurationUpdateAcknowledge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e-UTRA-NR-CellResourceCoordination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id-e-UTRA-NR-CellResourceCoordination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cellActivation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id-cellActivation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reset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id-reset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errorIndication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NotificationControlIndication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id-notificationControl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secondaryRATDataUsageReport</w:t>
      </w:r>
      <w:r w:rsidRPr="00776B47">
        <w:rPr>
          <w:rFonts w:eastAsia="DengXian"/>
          <w:snapToGrid w:val="0"/>
          <w:lang w:eastAsia="zh-CN"/>
        </w:rPr>
        <w:tab/>
        <w:t>X</w:t>
      </w:r>
      <w:r>
        <w:rPr>
          <w:rFonts w:eastAsia="DengXian"/>
          <w:snapToGrid w:val="0"/>
          <w:lang w:eastAsia="zh-CN"/>
        </w:rPr>
        <w:t>N</w:t>
      </w:r>
      <w:r w:rsidRPr="00776B47">
        <w:rPr>
          <w:rFonts w:eastAsia="DengXian"/>
          <w:snapToGrid w:val="0"/>
          <w:lang w:eastAsia="zh-CN"/>
        </w:rPr>
        <w:t>AP-ELEMENTARY-PROCEDURE ::= {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INITIATING MESSAGE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PROCEDURE CODE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id-secondaryRATDataUsageReport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CRITICALITY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reject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C863A2" w:rsidRPr="00C863A2" w:rsidRDefault="00C863A2" w:rsidP="00C863A2">
      <w:pPr>
        <w:pStyle w:val="PL"/>
        <w:rPr>
          <w:ins w:id="188" w:author="Nokia" w:date="2019-08-02T14:12:00Z"/>
          <w:snapToGrid w:val="0"/>
        </w:rPr>
      </w:pPr>
    </w:p>
    <w:p w:rsidR="00C863A2" w:rsidRPr="00C863A2" w:rsidRDefault="00C863A2" w:rsidP="00C863A2">
      <w:pPr>
        <w:pStyle w:val="PL"/>
        <w:rPr>
          <w:ins w:id="189" w:author="Nokia" w:date="2019-08-02T14:12:00Z"/>
          <w:snapToGrid w:val="0"/>
        </w:rPr>
      </w:pPr>
      <w:ins w:id="190" w:author="Nokia" w:date="2019-08-02T14:12:00Z">
        <w:r w:rsidRPr="00C863A2"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:rsidR="00C863A2" w:rsidRPr="00C863A2" w:rsidRDefault="00C863A2" w:rsidP="00C863A2">
      <w:pPr>
        <w:pStyle w:val="PL"/>
        <w:rPr>
          <w:ins w:id="191" w:author="Nokia" w:date="2019-08-02T14:12:00Z"/>
          <w:snapToGrid w:val="0"/>
        </w:rPr>
      </w:pPr>
      <w:ins w:id="192" w:author="Nokia" w:date="2019-08-02T14:12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HandoverSuccess</w:t>
        </w:r>
      </w:ins>
    </w:p>
    <w:p w:rsidR="00C863A2" w:rsidRPr="00C863A2" w:rsidRDefault="00C863A2" w:rsidP="00C863A2">
      <w:pPr>
        <w:pStyle w:val="PL"/>
        <w:rPr>
          <w:ins w:id="193" w:author="Nokia" w:date="2019-08-02T14:12:00Z"/>
          <w:snapToGrid w:val="0"/>
        </w:rPr>
      </w:pPr>
      <w:ins w:id="194" w:author="Nokia" w:date="2019-08-02T14:12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id-handoverSuccess</w:t>
        </w:r>
      </w:ins>
    </w:p>
    <w:p w:rsidR="00C863A2" w:rsidRPr="00C863A2" w:rsidRDefault="00C863A2" w:rsidP="00C863A2">
      <w:pPr>
        <w:pStyle w:val="PL"/>
        <w:rPr>
          <w:ins w:id="195" w:author="Nokia" w:date="2019-08-02T14:12:00Z"/>
          <w:snapToGrid w:val="0"/>
        </w:rPr>
      </w:pPr>
      <w:ins w:id="196" w:author="Nokia" w:date="2019-08-02T14:12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051279" w:rsidRDefault="00C863A2" w:rsidP="00C863A2">
      <w:pPr>
        <w:pStyle w:val="PL"/>
        <w:rPr>
          <w:ins w:id="197" w:author="Nokia" w:date="2019-08-02T14:12:00Z"/>
          <w:snapToGrid w:val="0"/>
        </w:rPr>
      </w:pPr>
      <w:ins w:id="198" w:author="Nokia" w:date="2019-08-02T14:12:00Z">
        <w:r w:rsidRPr="00C863A2">
          <w:rPr>
            <w:snapToGrid w:val="0"/>
          </w:rPr>
          <w:t>}</w:t>
        </w:r>
      </w:ins>
    </w:p>
    <w:p w:rsidR="00C863A2" w:rsidRPr="0092227E" w:rsidRDefault="00C863A2" w:rsidP="00C863A2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199" w:name="_Toc14207709"/>
      <w:r w:rsidRPr="0092227E">
        <w:t>9.3.4</w:t>
      </w:r>
      <w:r w:rsidRPr="0092227E">
        <w:tab/>
      </w:r>
      <w:bookmarkStart w:id="200" w:name="_GoBack"/>
      <w:bookmarkEnd w:id="200"/>
      <w:r w:rsidRPr="0092227E">
        <w:t>PDU Definitions</w:t>
      </w:r>
      <w:bookmarkEnd w:id="199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ActivationIDforCellActivation,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051279" w:rsidRPr="0092227E" w:rsidRDefault="00051279" w:rsidP="00051279">
      <w:pPr>
        <w:pStyle w:val="PL"/>
      </w:pP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AS-SecurityInformation,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lastRenderedPageBreak/>
        <w:tab/>
        <w:t>AssistanceDataForRANPaging,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Cause,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bookmarkStart w:id="201" w:name="_Hlk514062653"/>
      <w:r w:rsidRPr="0092227E">
        <w:rPr>
          <w:snapToGrid w:val="0"/>
          <w:lang w:eastAsia="zh-CN"/>
        </w:rPr>
        <w:tab/>
        <w:t>CellAssistanceInfo-NR,</w:t>
      </w:r>
    </w:p>
    <w:bookmarkEnd w:id="201"/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</w:pPr>
      <w:r w:rsidRPr="0092227E">
        <w:tab/>
        <w:t>DataTrafficResourceIndication,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051279" w:rsidRPr="0092227E" w:rsidRDefault="00051279" w:rsidP="00051279">
      <w:pPr>
        <w:pStyle w:val="PL"/>
      </w:pPr>
      <w:r w:rsidRPr="0092227E">
        <w:tab/>
        <w:t>DesiredActNotificationLevel,</w:t>
      </w:r>
    </w:p>
    <w:p w:rsidR="00051279" w:rsidRPr="0092227E" w:rsidRDefault="00051279" w:rsidP="00051279">
      <w:pPr>
        <w:pStyle w:val="PL"/>
      </w:pP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DRB-List,</w:t>
      </w:r>
    </w:p>
    <w:p w:rsidR="00051279" w:rsidRPr="0092227E" w:rsidRDefault="00051279" w:rsidP="00051279">
      <w:pPr>
        <w:pStyle w:val="PL"/>
      </w:pPr>
      <w:r w:rsidRPr="0092227E">
        <w:tab/>
        <w:t>DRB-Number,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GlobalNG-RANCell-ID,</w:t>
      </w:r>
    </w:p>
    <w:p w:rsidR="00051279" w:rsidRDefault="00051279" w:rsidP="00051279">
      <w:pPr>
        <w:pStyle w:val="PL"/>
      </w:pPr>
      <w:r w:rsidRPr="0092227E">
        <w:tab/>
        <w:t>GUAMI,</w:t>
      </w:r>
    </w:p>
    <w:p w:rsidR="00051279" w:rsidRPr="0092227E" w:rsidRDefault="00051279" w:rsidP="00051279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</w:pPr>
      <w:r w:rsidRPr="0092227E">
        <w:tab/>
        <w:t>LowerLayerPresenceStatusChange,</w:t>
      </w:r>
    </w:p>
    <w:p w:rsidR="00051279" w:rsidRPr="0092227E" w:rsidRDefault="00051279" w:rsidP="00051279">
      <w:pPr>
        <w:pStyle w:val="PL"/>
      </w:pPr>
      <w:r>
        <w:tab/>
        <w:t>MR-DC-ResourceCoordinationInfo,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051279" w:rsidRPr="0092227E" w:rsidRDefault="00051279" w:rsidP="00051279">
      <w:pPr>
        <w:pStyle w:val="PL"/>
      </w:pPr>
      <w:r w:rsidRPr="0092227E">
        <w:tab/>
      </w:r>
      <w:bookmarkStart w:id="202" w:name="_Hlk515435313"/>
      <w:r w:rsidRPr="0092227E">
        <w:t>MaskedIMEISV</w:t>
      </w:r>
      <w:bookmarkEnd w:id="202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MobilityRestrictionList,</w:t>
      </w:r>
    </w:p>
    <w:p w:rsidR="00051279" w:rsidRPr="0092227E" w:rsidRDefault="00051279" w:rsidP="00051279">
      <w:pPr>
        <w:pStyle w:val="PL"/>
      </w:pPr>
      <w:r w:rsidRPr="0092227E">
        <w:tab/>
        <w:t>NG-RAN-Cell-Identity,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051279" w:rsidRPr="003D743A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051279" w:rsidRPr="0092227E" w:rsidRDefault="00051279" w:rsidP="00051279">
      <w:pPr>
        <w:pStyle w:val="PL"/>
      </w:pPr>
      <w:r w:rsidRPr="0092227E">
        <w:tab/>
        <w:t>PDCPChangeIndication,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051279" w:rsidRPr="0092227E" w:rsidRDefault="00051279" w:rsidP="00051279">
      <w:pPr>
        <w:pStyle w:val="PL"/>
      </w:pPr>
      <w:r w:rsidRPr="0092227E">
        <w:tab/>
        <w:t>PDUSession-List,</w:t>
      </w:r>
    </w:p>
    <w:p w:rsidR="00051279" w:rsidRPr="0092227E" w:rsidRDefault="00051279" w:rsidP="00051279">
      <w:pPr>
        <w:pStyle w:val="PL"/>
      </w:pPr>
      <w:r w:rsidRPr="0092227E">
        <w:tab/>
        <w:t>PDUSession-List-withCause,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051279" w:rsidRPr="0092227E" w:rsidRDefault="00051279" w:rsidP="00051279">
      <w:pPr>
        <w:pStyle w:val="PL"/>
      </w:pPr>
      <w:r w:rsidRPr="0092227E">
        <w:tab/>
        <w:t>PDUSession-List-withDataForwardingRequest,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PDUSessionResourceModRqdInfo-SNterminated,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QoSFlowNotificationControlIndicationInfo,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051279" w:rsidRPr="0092227E" w:rsidRDefault="00051279" w:rsidP="00051279">
      <w:pPr>
        <w:pStyle w:val="PL"/>
      </w:pPr>
      <w:r w:rsidRPr="0092227E">
        <w:tab/>
        <w:t>ResetResponseTypeInfo,</w:t>
      </w:r>
    </w:p>
    <w:p w:rsidR="00051279" w:rsidRPr="0092227E" w:rsidRDefault="00051279" w:rsidP="00051279">
      <w:pPr>
        <w:pStyle w:val="PL"/>
      </w:pPr>
      <w:r w:rsidRPr="0092227E">
        <w:tab/>
        <w:t>RFSP-Index,</w:t>
      </w:r>
    </w:p>
    <w:p w:rsidR="00051279" w:rsidRPr="0092227E" w:rsidRDefault="00051279" w:rsidP="00051279">
      <w:pPr>
        <w:pStyle w:val="PL"/>
      </w:pPr>
      <w:r w:rsidRPr="0092227E">
        <w:tab/>
        <w:t>RRCConfigIndication,</w:t>
      </w:r>
    </w:p>
    <w:p w:rsidR="00051279" w:rsidRPr="0092227E" w:rsidRDefault="00051279" w:rsidP="00051279">
      <w:pPr>
        <w:pStyle w:val="PL"/>
      </w:pPr>
      <w:r w:rsidRPr="0092227E">
        <w:tab/>
        <w:t>RRCResumeCause,</w:t>
      </w:r>
    </w:p>
    <w:p w:rsidR="00051279" w:rsidRPr="0092227E" w:rsidRDefault="00051279" w:rsidP="00051279">
      <w:pPr>
        <w:pStyle w:val="PL"/>
      </w:pPr>
      <w:r w:rsidRPr="0092227E">
        <w:tab/>
        <w:t>SCGConfigurationQuery,</w:t>
      </w:r>
    </w:p>
    <w:p w:rsidR="00051279" w:rsidRPr="0092227E" w:rsidRDefault="00051279" w:rsidP="00051279">
      <w:pPr>
        <w:pStyle w:val="PL"/>
      </w:pPr>
      <w:r w:rsidRPr="0092227E">
        <w:tab/>
        <w:t>SecurityIndication,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051279" w:rsidRPr="0092227E" w:rsidRDefault="00051279" w:rsidP="00051279">
      <w:pPr>
        <w:pStyle w:val="PL"/>
      </w:pPr>
      <w:r w:rsidRPr="0092227E">
        <w:tab/>
        <w:t>S-NG-RANnode-SecurityKey,</w:t>
      </w:r>
    </w:p>
    <w:p w:rsidR="00051279" w:rsidRPr="0092227E" w:rsidRDefault="00051279" w:rsidP="00051279">
      <w:pPr>
        <w:pStyle w:val="PL"/>
      </w:pPr>
      <w:r w:rsidRPr="0092227E">
        <w:tab/>
        <w:t>SpectrumSharingGroupID,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051279" w:rsidRPr="0092227E" w:rsidRDefault="00051279" w:rsidP="00051279">
      <w:pPr>
        <w:pStyle w:val="PL"/>
      </w:pP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</w:pPr>
      <w:r w:rsidRPr="0092227E">
        <w:tab/>
        <w:t>Target-CGI,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051279" w:rsidRPr="0092227E" w:rsidRDefault="00051279" w:rsidP="00051279">
      <w:pPr>
        <w:pStyle w:val="PL"/>
      </w:pPr>
      <w:r w:rsidRPr="0092227E">
        <w:tab/>
        <w:t>UEAggregateMaximumBitRate,</w:t>
      </w:r>
    </w:p>
    <w:p w:rsidR="00051279" w:rsidRPr="0092227E" w:rsidRDefault="00051279" w:rsidP="00051279">
      <w:pPr>
        <w:pStyle w:val="PL"/>
      </w:pPr>
      <w:r w:rsidRPr="0092227E">
        <w:tab/>
        <w:t>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051279" w:rsidRPr="0092227E" w:rsidRDefault="00051279" w:rsidP="00051279">
      <w:pPr>
        <w:pStyle w:val="PL"/>
      </w:pPr>
      <w:r w:rsidRPr="0092227E">
        <w:tab/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051279" w:rsidRPr="00557A59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557A59">
        <w:rPr>
          <w:snapToGrid w:val="0"/>
        </w:rPr>
        <w:lastRenderedPageBreak/>
        <w:tab/>
        <w:t>RANPagingFailure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id-ActivatedServedCells,</w:t>
      </w:r>
    </w:p>
    <w:p w:rsidR="00051279" w:rsidRPr="0092227E" w:rsidRDefault="00051279" w:rsidP="00051279">
      <w:pPr>
        <w:pStyle w:val="PL"/>
      </w:pPr>
      <w:r w:rsidRPr="0092227E">
        <w:tab/>
        <w:t>id-ActivationIDforCellActivation,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id-AdditionalDRBIDs,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id-Cause,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051279" w:rsidRPr="0092227E" w:rsidRDefault="00051279" w:rsidP="00051279">
      <w:pPr>
        <w:pStyle w:val="PL"/>
      </w:pPr>
      <w:r w:rsidRPr="0092227E">
        <w:tab/>
        <w:t>id-UEContextID,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051279" w:rsidRPr="0092227E" w:rsidRDefault="00051279" w:rsidP="00051279">
      <w:pPr>
        <w:pStyle w:val="PL"/>
      </w:pPr>
      <w:r w:rsidRPr="0092227E">
        <w:tab/>
        <w:t>id-GUAMI,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id-MAC-I,</w:t>
      </w:r>
    </w:p>
    <w:p w:rsidR="00051279" w:rsidRPr="0092227E" w:rsidRDefault="00051279" w:rsidP="00051279">
      <w:pPr>
        <w:pStyle w:val="PL"/>
      </w:pPr>
      <w:r w:rsidRPr="0092227E">
        <w:tab/>
        <w:t>id-MaskedIMEISV,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051279" w:rsidRPr="0092227E" w:rsidRDefault="00051279" w:rsidP="00051279">
      <w:pPr>
        <w:pStyle w:val="PL"/>
      </w:pPr>
      <w:r w:rsidRPr="0092227E">
        <w:tab/>
        <w:t>id-new-NG-RAN-Cell-Identity,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id-PagingDRX,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051279" w:rsidRPr="0052760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051279" w:rsidRPr="0092227E" w:rsidRDefault="00051279" w:rsidP="00051279">
      <w:pPr>
        <w:pStyle w:val="PL"/>
      </w:pPr>
      <w:r w:rsidRPr="0092227E">
        <w:tab/>
        <w:t>id-RespondingNodeTypeConfigUpdateAck,</w:t>
      </w:r>
    </w:p>
    <w:p w:rsidR="00051279" w:rsidRPr="0092227E" w:rsidRDefault="00051279" w:rsidP="00051279">
      <w:pPr>
        <w:pStyle w:val="PL"/>
      </w:pPr>
      <w:bookmarkStart w:id="203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03"/>
    <w:p w:rsidR="00051279" w:rsidRPr="0092227E" w:rsidRDefault="00051279" w:rsidP="00051279">
      <w:pPr>
        <w:pStyle w:val="PL"/>
      </w:pPr>
      <w:r w:rsidRPr="0092227E">
        <w:tab/>
        <w:t>id-ServedCellsToActivate,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051279" w:rsidRPr="0092227E" w:rsidRDefault="00051279" w:rsidP="00051279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id-SpareDRBIDs,</w:t>
      </w:r>
    </w:p>
    <w:p w:rsidR="00051279" w:rsidRPr="007C453B" w:rsidRDefault="00051279" w:rsidP="00051279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051279" w:rsidRPr="0092227E" w:rsidRDefault="00051279" w:rsidP="00051279">
      <w:pPr>
        <w:pStyle w:val="PL"/>
      </w:pPr>
      <w:r w:rsidRPr="007C453B">
        <w:rPr>
          <w:snapToGrid w:val="0"/>
        </w:rPr>
        <w:tab/>
        <w:t>id-S-NG-RANnodeMaxIPDataRate-DL,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051279" w:rsidRPr="0092227E" w:rsidRDefault="00051279" w:rsidP="00051279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051279" w:rsidRPr="0092227E" w:rsidRDefault="00051279" w:rsidP="00051279">
      <w:pPr>
        <w:pStyle w:val="PL"/>
      </w:pPr>
      <w:r w:rsidRPr="0092227E">
        <w:tab/>
        <w:t>id-TraceActivation,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lastRenderedPageBreak/>
        <w:tab/>
        <w:t>id-RRCConfigIndication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051279" w:rsidRPr="0092227E" w:rsidRDefault="00051279" w:rsidP="00051279">
      <w:pPr>
        <w:pStyle w:val="PL"/>
      </w:pPr>
      <w:r w:rsidRPr="0092227E">
        <w:tab/>
        <w:t>id-PDUSessionReleasedSNModConfirm,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051279" w:rsidRPr="0092227E" w:rsidRDefault="00051279" w:rsidP="00051279">
      <w:pPr>
        <w:pStyle w:val="PL"/>
      </w:pPr>
      <w:r w:rsidRPr="0092227E">
        <w:tab/>
        <w:t>id-S-NG-RANnodeUE-AMBR,</w:t>
      </w:r>
    </w:p>
    <w:p w:rsidR="00051279" w:rsidRPr="0092227E" w:rsidRDefault="00051279" w:rsidP="00051279">
      <w:pPr>
        <w:pStyle w:val="PL"/>
      </w:pPr>
      <w:r w:rsidRPr="0092227E">
        <w:tab/>
        <w:t>id-PDUSessionToBeReleasedSNModRequired,</w:t>
      </w:r>
    </w:p>
    <w:p w:rsidR="00051279" w:rsidRDefault="00051279" w:rsidP="00051279">
      <w:pPr>
        <w:pStyle w:val="PL"/>
      </w:pPr>
      <w:r w:rsidRPr="0092227E">
        <w:tab/>
        <w:t>id-target-S-NG-RANnodeID,</w:t>
      </w:r>
    </w:p>
    <w:p w:rsidR="00051279" w:rsidRDefault="00051279" w:rsidP="00051279">
      <w:pPr>
        <w:pStyle w:val="PL"/>
      </w:pPr>
      <w:r>
        <w:tab/>
      </w:r>
      <w:r w:rsidRPr="00FE4C1B">
        <w:t>id-S-NSSAI,</w:t>
      </w:r>
    </w:p>
    <w:p w:rsidR="00051279" w:rsidRDefault="00051279" w:rsidP="00051279">
      <w:pPr>
        <w:pStyle w:val="PL"/>
      </w:pPr>
      <w:r w:rsidRPr="00FE17E1">
        <w:tab/>
        <w:t>id-MR-DC-ResourceCoordinationInfo,</w:t>
      </w:r>
    </w:p>
    <w:p w:rsidR="00051279" w:rsidRDefault="00051279" w:rsidP="00051279">
      <w:pPr>
        <w:pStyle w:val="PL"/>
      </w:pPr>
      <w:r w:rsidRPr="00557A59">
        <w:tab/>
        <w:t>id-RANPagingFailure,</w:t>
      </w:r>
    </w:p>
    <w:p w:rsidR="00051279" w:rsidRDefault="00051279" w:rsidP="00051279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051279" w:rsidRDefault="00051279" w:rsidP="00051279">
      <w:pPr>
        <w:pStyle w:val="PL"/>
      </w:pPr>
      <w:r>
        <w:tab/>
        <w:t>id-PDUSessionDataForwarding-SNModResponse,</w:t>
      </w:r>
    </w:p>
    <w:p w:rsidR="00051279" w:rsidRDefault="00051279" w:rsidP="00051279">
      <w:pPr>
        <w:pStyle w:val="PL"/>
      </w:pPr>
      <w:r w:rsidRPr="00946D11">
        <w:tab/>
        <w:t>id-Secondary-MN-Xn-U-TNLInfoatM,</w:t>
      </w:r>
    </w:p>
    <w:p w:rsidR="00051279" w:rsidRDefault="00051279" w:rsidP="00051279">
      <w:pPr>
        <w:pStyle w:val="PL"/>
      </w:pPr>
      <w:r w:rsidRPr="000505FD">
        <w:tab/>
        <w:t>id-NE-DC-TDM-Pattern,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F02853" w:rsidP="00051279">
      <w:pPr>
        <w:pStyle w:val="PL"/>
        <w:rPr>
          <w:ins w:id="204" w:author="Nokia" w:date="2019-08-02T14:13:00Z"/>
        </w:rPr>
      </w:pPr>
      <w:ins w:id="205" w:author="Nokia" w:date="2019-08-02T14:13:00Z">
        <w:r w:rsidRPr="00F02853">
          <w:tab/>
          <w:t>id-CHOinformation,</w:t>
        </w:r>
      </w:ins>
    </w:p>
    <w:p w:rsidR="00F02853" w:rsidRPr="0092227E" w:rsidRDefault="00F02853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051279" w:rsidRPr="0092227E" w:rsidRDefault="00051279" w:rsidP="00051279">
      <w:pPr>
        <w:pStyle w:val="PL"/>
      </w:pPr>
      <w:r w:rsidRPr="0092227E">
        <w:tab/>
        <w:t>maxnoofQoSFlows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17C2A" w:rsidRPr="00117C2A" w:rsidRDefault="00051279" w:rsidP="00117C2A">
      <w:pPr>
        <w:pStyle w:val="PL"/>
        <w:rPr>
          <w:ins w:id="206" w:author="Nokia" w:date="2019-08-02T14:15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07" w:author="Nokia" w:date="2019-08-02T14:15:00Z">
        <w:r w:rsidR="00117C2A" w:rsidRPr="00117C2A">
          <w:rPr>
            <w:snapToGrid w:val="0"/>
          </w:rPr>
          <w:t>|</w:t>
        </w:r>
      </w:ins>
    </w:p>
    <w:p w:rsidR="00051279" w:rsidRPr="0092227E" w:rsidRDefault="00117C2A" w:rsidP="00117C2A">
      <w:pPr>
        <w:pStyle w:val="PL"/>
        <w:rPr>
          <w:snapToGrid w:val="0"/>
        </w:rPr>
      </w:pPr>
      <w:ins w:id="208" w:author="Nokia" w:date="2019-08-02T14:15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</w:ins>
      <w:ins w:id="209" w:author="Nokia" w:date="2019-08-13T11:10:00Z">
        <w:r w:rsidR="00817A4A">
          <w:rPr>
            <w:snapToGrid w:val="0"/>
          </w:rPr>
          <w:t>reject</w:t>
        </w:r>
      </w:ins>
      <w:ins w:id="210" w:author="Nokia" w:date="2019-08-02T14:15:00Z"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Default="00117C2A" w:rsidP="00117C2A">
      <w:pPr>
        <w:pStyle w:val="PL"/>
        <w:rPr>
          <w:ins w:id="211" w:author="Nokia" w:date="2019-08-02T14:15:00Z"/>
          <w:snapToGrid w:val="0"/>
        </w:rPr>
      </w:pPr>
      <w:ins w:id="212" w:author="Nokia" w:date="2019-08-02T14:15:00Z">
        <w:r>
          <w:rPr>
            <w:snapToGrid w:val="0"/>
          </w:rPr>
          <w:t>CHOinformation ::= ENUMERATED {</w:t>
        </w:r>
      </w:ins>
    </w:p>
    <w:p w:rsidR="00117C2A" w:rsidRDefault="00117C2A" w:rsidP="00117C2A">
      <w:pPr>
        <w:pStyle w:val="PL"/>
        <w:rPr>
          <w:ins w:id="213" w:author="Nokia" w:date="2019-08-02T14:15:00Z"/>
          <w:snapToGrid w:val="0"/>
        </w:rPr>
      </w:pPr>
      <w:ins w:id="214" w:author="Nokia" w:date="2019-08-02T14:15:00Z">
        <w:r>
          <w:rPr>
            <w:snapToGrid w:val="0"/>
          </w:rPr>
          <w:tab/>
          <w:t>cho-initiation,</w:t>
        </w:r>
      </w:ins>
    </w:p>
    <w:p w:rsidR="00117C2A" w:rsidRDefault="00117C2A" w:rsidP="00117C2A">
      <w:pPr>
        <w:pStyle w:val="PL"/>
        <w:rPr>
          <w:ins w:id="215" w:author="Nokia" w:date="2019-08-02T14:15:00Z"/>
          <w:snapToGrid w:val="0"/>
        </w:rPr>
      </w:pPr>
      <w:ins w:id="216" w:author="Nokia" w:date="2019-08-02T14:15:00Z">
        <w:r>
          <w:rPr>
            <w:snapToGrid w:val="0"/>
          </w:rPr>
          <w:tab/>
          <w:t>...</w:t>
        </w:r>
      </w:ins>
    </w:p>
    <w:p w:rsidR="00117C2A" w:rsidRDefault="00117C2A" w:rsidP="00117C2A">
      <w:pPr>
        <w:pStyle w:val="PL"/>
        <w:rPr>
          <w:ins w:id="217" w:author="Nokia" w:date="2019-08-02T14:15:00Z"/>
          <w:snapToGrid w:val="0"/>
        </w:rPr>
      </w:pPr>
      <w:ins w:id="218" w:author="Nokia" w:date="2019-08-02T14:15:00Z">
        <w:r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219" w:author="Nokia" w:date="2019-08-02T14:15:00Z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id-Target2SourceNG-RANnodeTranspContainer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CRITICALITY ignore</w:t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PREPARATION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{{HandoverPreparationFailure-IEs}},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SN STATUS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{{SNStatusTransfer-IEs}},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UE CONTEXT 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{{UEContextRelease-IEs}},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CANCEL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{{HandoverCancel-IEs}},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Pr="00117C2A" w:rsidRDefault="00117C2A" w:rsidP="00117C2A">
      <w:pPr>
        <w:pStyle w:val="PL"/>
        <w:rPr>
          <w:ins w:id="220" w:author="Nokia" w:date="2019-08-02T14:17:00Z"/>
          <w:snapToGrid w:val="0"/>
        </w:rPr>
      </w:pPr>
      <w:ins w:id="221" w:author="Nokia" w:date="2019-08-02T14:17:00Z">
        <w:r w:rsidRPr="00117C2A">
          <w:rPr>
            <w:snapToGrid w:val="0"/>
          </w:rPr>
          <w:t>-- **************************************************************</w:t>
        </w:r>
      </w:ins>
    </w:p>
    <w:p w:rsidR="00117C2A" w:rsidRPr="00117C2A" w:rsidRDefault="00117C2A" w:rsidP="00117C2A">
      <w:pPr>
        <w:pStyle w:val="PL"/>
        <w:rPr>
          <w:ins w:id="222" w:author="Nokia" w:date="2019-08-02T14:17:00Z"/>
          <w:snapToGrid w:val="0"/>
        </w:rPr>
      </w:pPr>
      <w:ins w:id="223" w:author="Nokia" w:date="2019-08-02T14:17:00Z">
        <w:r w:rsidRPr="00117C2A">
          <w:rPr>
            <w:snapToGrid w:val="0"/>
          </w:rPr>
          <w:t>--</w:t>
        </w:r>
      </w:ins>
    </w:p>
    <w:p w:rsidR="00117C2A" w:rsidRPr="00117C2A" w:rsidRDefault="00117C2A" w:rsidP="00117C2A">
      <w:pPr>
        <w:pStyle w:val="PL"/>
        <w:rPr>
          <w:ins w:id="224" w:author="Nokia" w:date="2019-08-02T14:17:00Z"/>
          <w:snapToGrid w:val="0"/>
        </w:rPr>
      </w:pPr>
      <w:ins w:id="225" w:author="Nokia" w:date="2019-08-02T14:17:00Z">
        <w:r w:rsidRPr="00117C2A">
          <w:rPr>
            <w:snapToGrid w:val="0"/>
          </w:rPr>
          <w:t>-- HANDOVER SUCCESS</w:t>
        </w:r>
      </w:ins>
    </w:p>
    <w:p w:rsidR="00117C2A" w:rsidRPr="00117C2A" w:rsidRDefault="00117C2A" w:rsidP="00117C2A">
      <w:pPr>
        <w:pStyle w:val="PL"/>
        <w:rPr>
          <w:ins w:id="226" w:author="Nokia" w:date="2019-08-02T14:17:00Z"/>
          <w:snapToGrid w:val="0"/>
        </w:rPr>
      </w:pPr>
      <w:ins w:id="227" w:author="Nokia" w:date="2019-08-02T14:17:00Z">
        <w:r w:rsidRPr="00117C2A">
          <w:rPr>
            <w:snapToGrid w:val="0"/>
          </w:rPr>
          <w:t>--</w:t>
        </w:r>
      </w:ins>
    </w:p>
    <w:p w:rsidR="00117C2A" w:rsidRPr="00117C2A" w:rsidRDefault="00117C2A" w:rsidP="00117C2A">
      <w:pPr>
        <w:pStyle w:val="PL"/>
        <w:rPr>
          <w:ins w:id="228" w:author="Nokia" w:date="2019-08-02T14:17:00Z"/>
          <w:snapToGrid w:val="0"/>
        </w:rPr>
      </w:pPr>
      <w:ins w:id="229" w:author="Nokia" w:date="2019-08-02T14:17:00Z">
        <w:r w:rsidRPr="00117C2A">
          <w:rPr>
            <w:snapToGrid w:val="0"/>
          </w:rPr>
          <w:t>-- **************************************************************</w:t>
        </w:r>
      </w:ins>
    </w:p>
    <w:p w:rsidR="00117C2A" w:rsidRPr="00117C2A" w:rsidRDefault="00117C2A" w:rsidP="00117C2A">
      <w:pPr>
        <w:pStyle w:val="PL"/>
        <w:rPr>
          <w:ins w:id="230" w:author="Nokia" w:date="2019-08-02T14:17:00Z"/>
          <w:snapToGrid w:val="0"/>
        </w:rPr>
      </w:pPr>
    </w:p>
    <w:p w:rsidR="00117C2A" w:rsidRPr="00117C2A" w:rsidRDefault="00117C2A" w:rsidP="00117C2A">
      <w:pPr>
        <w:pStyle w:val="PL"/>
        <w:rPr>
          <w:ins w:id="231" w:author="Nokia" w:date="2019-08-02T14:17:00Z"/>
          <w:snapToGrid w:val="0"/>
        </w:rPr>
      </w:pPr>
      <w:ins w:id="232" w:author="Nokia" w:date="2019-08-02T14:17:00Z">
        <w:r w:rsidRPr="00117C2A">
          <w:rPr>
            <w:snapToGrid w:val="0"/>
          </w:rPr>
          <w:t>HandoverSucess ::= SEQUENCE {</w:t>
        </w:r>
      </w:ins>
    </w:p>
    <w:p w:rsidR="00117C2A" w:rsidRPr="00117C2A" w:rsidRDefault="00117C2A" w:rsidP="00117C2A">
      <w:pPr>
        <w:pStyle w:val="PL"/>
        <w:rPr>
          <w:ins w:id="233" w:author="Nokia" w:date="2019-08-02T14:17:00Z"/>
          <w:snapToGrid w:val="0"/>
        </w:rPr>
      </w:pPr>
      <w:ins w:id="234" w:author="Nokia" w:date="2019-08-02T14:17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:rsidR="00117C2A" w:rsidRPr="00117C2A" w:rsidRDefault="00117C2A" w:rsidP="00117C2A">
      <w:pPr>
        <w:pStyle w:val="PL"/>
        <w:rPr>
          <w:ins w:id="235" w:author="Nokia" w:date="2019-08-02T14:17:00Z"/>
          <w:snapToGrid w:val="0"/>
        </w:rPr>
      </w:pPr>
      <w:ins w:id="236" w:author="Nokia" w:date="2019-08-02T14:17:00Z">
        <w:r w:rsidRPr="00117C2A">
          <w:rPr>
            <w:snapToGrid w:val="0"/>
          </w:rPr>
          <w:tab/>
          <w:t>...</w:t>
        </w:r>
      </w:ins>
    </w:p>
    <w:p w:rsidR="00117C2A" w:rsidRPr="00117C2A" w:rsidRDefault="00117C2A" w:rsidP="00117C2A">
      <w:pPr>
        <w:pStyle w:val="PL"/>
        <w:rPr>
          <w:ins w:id="237" w:author="Nokia" w:date="2019-08-02T14:17:00Z"/>
          <w:snapToGrid w:val="0"/>
        </w:rPr>
      </w:pPr>
      <w:ins w:id="238" w:author="Nokia" w:date="2019-08-02T14:17:00Z">
        <w:r w:rsidRPr="00117C2A">
          <w:rPr>
            <w:snapToGrid w:val="0"/>
          </w:rPr>
          <w:t>}</w:t>
        </w:r>
      </w:ins>
    </w:p>
    <w:p w:rsidR="00117C2A" w:rsidRPr="00117C2A" w:rsidRDefault="00117C2A" w:rsidP="00117C2A">
      <w:pPr>
        <w:pStyle w:val="PL"/>
        <w:rPr>
          <w:ins w:id="239" w:author="Nokia" w:date="2019-08-02T14:17:00Z"/>
          <w:snapToGrid w:val="0"/>
        </w:rPr>
      </w:pPr>
    </w:p>
    <w:p w:rsidR="00117C2A" w:rsidRPr="00117C2A" w:rsidRDefault="00117C2A" w:rsidP="00117C2A">
      <w:pPr>
        <w:pStyle w:val="PL"/>
        <w:rPr>
          <w:ins w:id="240" w:author="Nokia" w:date="2019-08-02T14:17:00Z"/>
          <w:snapToGrid w:val="0"/>
        </w:rPr>
      </w:pPr>
      <w:ins w:id="241" w:author="Nokia" w:date="2019-08-02T14:17:00Z">
        <w:r w:rsidRPr="00117C2A">
          <w:rPr>
            <w:snapToGrid w:val="0"/>
          </w:rPr>
          <w:t>HandoverSucess-IEs XNAP-PROTOCOL-IES ::= {</w:t>
        </w:r>
      </w:ins>
    </w:p>
    <w:p w:rsidR="00117C2A" w:rsidRPr="00117C2A" w:rsidRDefault="00117C2A" w:rsidP="00117C2A">
      <w:pPr>
        <w:pStyle w:val="PL"/>
        <w:rPr>
          <w:ins w:id="242" w:author="Nokia" w:date="2019-08-02T14:17:00Z"/>
          <w:snapToGrid w:val="0"/>
        </w:rPr>
      </w:pPr>
      <w:ins w:id="243" w:author="Nokia" w:date="2019-08-02T14:17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117C2A" w:rsidRPr="00117C2A" w:rsidRDefault="00117C2A" w:rsidP="00117C2A">
      <w:pPr>
        <w:pStyle w:val="PL"/>
        <w:rPr>
          <w:ins w:id="244" w:author="Nokia" w:date="2019-08-02T14:17:00Z"/>
          <w:snapToGrid w:val="0"/>
        </w:rPr>
      </w:pPr>
      <w:ins w:id="245" w:author="Nokia" w:date="2019-08-02T14:17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mandatory},</w:t>
        </w:r>
      </w:ins>
    </w:p>
    <w:p w:rsidR="00117C2A" w:rsidRPr="00117C2A" w:rsidRDefault="00117C2A" w:rsidP="00117C2A">
      <w:pPr>
        <w:pStyle w:val="PL"/>
        <w:rPr>
          <w:ins w:id="246" w:author="Nokia" w:date="2019-08-02T14:17:00Z"/>
          <w:snapToGrid w:val="0"/>
        </w:rPr>
      </w:pPr>
      <w:ins w:id="247" w:author="Nokia" w:date="2019-08-02T14:17:00Z">
        <w:r w:rsidRPr="00117C2A">
          <w:rPr>
            <w:snapToGrid w:val="0"/>
          </w:rPr>
          <w:lastRenderedPageBreak/>
          <w:tab/>
          <w:t>...</w:t>
        </w:r>
      </w:ins>
    </w:p>
    <w:p w:rsidR="00117C2A" w:rsidRDefault="00117C2A" w:rsidP="00117C2A">
      <w:pPr>
        <w:pStyle w:val="PL"/>
        <w:rPr>
          <w:ins w:id="248" w:author="Nokia" w:date="2019-08-02T14:17:00Z"/>
          <w:snapToGrid w:val="0"/>
        </w:rPr>
      </w:pPr>
      <w:ins w:id="249" w:author="Nokia" w:date="2019-08-02T14:17:00Z">
        <w:r w:rsidRPr="00117C2A"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250" w:author="Nokia" w:date="2019-08-02T14:17:00Z"/>
          <w:snapToGrid w:val="0"/>
        </w:rPr>
      </w:pPr>
    </w:p>
    <w:p w:rsidR="00051279" w:rsidRPr="0092227E" w:rsidRDefault="00051279" w:rsidP="00117C2A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RAN PAGING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{{RANPaging-IEs}},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{ ID id-UERadioCapabilityForPaging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CRITICALITY ignore</w:t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TYPE 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PRESENCE optional</w:t>
      </w:r>
      <w:r w:rsidRPr="003B44C5">
        <w:rPr>
          <w:snapToGrid w:val="0"/>
        </w:rPr>
        <w:tab/>
        <w:t>}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{{RetrieveUEContextRequest-IEs}},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id-UEContextID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id-MAC-I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MAC-I</w:t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id-new-NG-RAN-Cell-Identity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id-RRCResumeCause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lastRenderedPageBreak/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RetrieveUEContextFailure-IEs}},</w:t>
      </w:r>
    </w:p>
    <w:p w:rsidR="00051279" w:rsidRPr="004F27E9" w:rsidRDefault="00051279" w:rsidP="00051279">
      <w:pPr>
        <w:pStyle w:val="PL"/>
        <w:rPr>
          <w:snapToGrid w:val="0"/>
        </w:rPr>
      </w:pPr>
      <w:bookmarkStart w:id="251" w:name="_Hlk514062426"/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RetrieveUEContextFailure-IEs XNAP-PROTOCOL-IES ::= {</w:t>
      </w:r>
      <w:r w:rsidRPr="004F27E9">
        <w:rPr>
          <w:snapToGrid w:val="0"/>
        </w:rPr>
        <w:tab/>
      </w:r>
    </w:p>
    <w:bookmarkEnd w:id="251"/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id-newNG-RANnodeUEXnAPID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rPr>
          <w:rFonts w:eastAsia="Batang"/>
        </w:rPr>
        <w:t>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id-OldtoNewNG-RANnodeResumeContainer</w:t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 xml:space="preserve">-- </w:t>
      </w:r>
      <w:r>
        <w:rPr>
          <w:snapToGrid w:val="0"/>
        </w:rPr>
        <w:t>XN-U</w:t>
      </w:r>
      <w:r w:rsidRPr="0092227E">
        <w:rPr>
          <w:snapToGrid w:val="0"/>
        </w:rPr>
        <w:t xml:space="preserve"> ADDRESS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>
        <w:rPr>
          <w:snapToGrid w:val="0"/>
        </w:rPr>
        <w:t>XnU</w:t>
      </w:r>
      <w:r w:rsidRPr="0092227E">
        <w:rPr>
          <w:snapToGrid w:val="0"/>
        </w:rPr>
        <w:t>AddressIndication-IEs}},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051279" w:rsidRPr="007C453B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:rsidR="00051279" w:rsidRPr="003D3C0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3D3C09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 w:rsidRPr="003D3C09">
        <w:rPr>
          <w:snapToGrid w:val="0"/>
        </w:rPr>
        <w:tab/>
        <w:t>{ ID id-MaskedIMEISV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CRITICALITY ignore</w:t>
      </w:r>
      <w:r w:rsidRPr="003D3C09">
        <w:rPr>
          <w:snapToGrid w:val="0"/>
        </w:rPr>
        <w:tab/>
      </w:r>
      <w:r w:rsidRPr="003D3C09">
        <w:rPr>
          <w:snapToGrid w:val="0"/>
        </w:rPr>
        <w:tab/>
        <w:t>TYPE 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PRESENCE optional}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PDUSessionAdmittedAddedAddReqAck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lastRenderedPageBreak/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RECONFIGURATION COMPLETE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SNodeReconfigurationComplete-IEs}},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ResponseInfo-ReconfCompl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ResponseInfo-ReconfCompl ::= SEQUENCE {</w:t>
      </w:r>
    </w:p>
    <w:p w:rsidR="00051279" w:rsidRPr="0092227E" w:rsidRDefault="00051279" w:rsidP="00051279">
      <w:pPr>
        <w:pStyle w:val="PL"/>
      </w:pPr>
      <w:r w:rsidRPr="0092227E">
        <w:tab/>
        <w:t>responseType-ReconfComplete</w:t>
      </w:r>
      <w:r w:rsidRPr="0092227E">
        <w:tab/>
      </w:r>
      <w:r w:rsidRPr="0092227E">
        <w:tab/>
        <w:t>ResponseType-ReconfComplete,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ResponseInfo-ReconfCompl-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ResponseInfo-ReconfCompl-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ResponseType-ReconfComplete ::= CHOICE {</w:t>
      </w:r>
    </w:p>
    <w:p w:rsidR="00051279" w:rsidRPr="0092227E" w:rsidRDefault="00051279" w:rsidP="00051279">
      <w:pPr>
        <w:pStyle w:val="PL"/>
      </w:pPr>
      <w:r w:rsidRPr="0092227E">
        <w:tab/>
        <w:t>configuration-successfully-applied</w:t>
      </w:r>
      <w:r w:rsidRPr="0092227E">
        <w:tab/>
      </w:r>
      <w:r w:rsidRPr="0092227E">
        <w:tab/>
      </w:r>
      <w:r w:rsidRPr="0092227E">
        <w:tab/>
        <w:t>Configuration-successfully-applied,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configuration-rejected-by-M-NG-RANNode</w:t>
      </w:r>
      <w:r w:rsidRPr="0092227E">
        <w:tab/>
      </w:r>
      <w:r w:rsidRPr="0092227E">
        <w:tab/>
        <w:t>Configuration-rejected-by-M-NG-RANNode,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ResponseType-ReconfComplete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ResponseType-ReconfComplete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Configuration-successfully-applied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Configuration-successfully-applied-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Configuration-successfully-applied-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Configuration-rejected-by-M-NG-RANNode-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60FEF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960FEF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60FEF">
        <w:rPr>
          <w:snapToGrid w:val="0"/>
        </w:rPr>
        <w:tab/>
        <w:t>{ ID id-S-NG-RANnodeMaxIPDataRate-DL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CRITICALITY reject</w:t>
      </w:r>
      <w:r w:rsidRPr="00960FEF">
        <w:rPr>
          <w:snapToGrid w:val="0"/>
        </w:rPr>
        <w:tab/>
      </w:r>
      <w:r w:rsidRPr="00960FEF">
        <w:rPr>
          <w:snapToGrid w:val="0"/>
        </w:rPr>
        <w:tab/>
        <w:t>TYPE BitRate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960FEF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>
        <w:rPr>
          <w:snapToGrid w:val="0"/>
        </w:rPr>
        <w:tab/>
      </w:r>
      <w:r w:rsidRPr="000505FD">
        <w:rPr>
          <w:snapToGrid w:val="0"/>
        </w:rPr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Default="00051279" w:rsidP="00051279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UEContextInfo-SNModRequest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PDUSessionsToBeAdded-SNModRequest-List ::= SEQUENCE (SIZE(maxnoofPDUSessions)) OF PDUSessionsToBeAdded-SNModRequest-Item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PDUSessionsToBeAdded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PDUSessionsToBeModified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E4C1B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FE4C1B">
        <w:rPr>
          <w:noProof w:val="0"/>
          <w:snapToGrid w:val="0"/>
          <w:lang w:eastAsia="zh-CN"/>
        </w:rPr>
        <w:tab/>
        <w:t>{ID id-S-NSSAI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CRITICALITY reject</w:t>
      </w:r>
      <w:r w:rsidRPr="00FE4C1B">
        <w:rPr>
          <w:noProof w:val="0"/>
          <w:snapToGrid w:val="0"/>
          <w:lang w:eastAsia="zh-CN"/>
        </w:rPr>
        <w:tab/>
        <w:t>EXTENSION 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51279" w:rsidRPr="0092227E" w:rsidRDefault="00051279" w:rsidP="00051279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PDUSessionsToBeReleased</w:t>
      </w:r>
      <w:proofErr w:type="spellEnd"/>
      <w:r w:rsidRPr="0092227E">
        <w:rPr>
          <w:snapToGrid w:val="0"/>
        </w:rPr>
        <w:t>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>
        <w:rPr>
          <w:snapToGrid w:val="0"/>
        </w:rPr>
        <w:tab/>
      </w:r>
      <w:r w:rsidRPr="006A0009">
        <w:rPr>
          <w:snapToGrid w:val="0"/>
        </w:rPr>
        <w:t>PRESENCE optional }</w:t>
      </w:r>
      <w:r w:rsidRPr="0092227E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6244B0">
        <w:rPr>
          <w:snapToGrid w:val="0"/>
        </w:rPr>
        <w:t>id-</w:t>
      </w:r>
      <w:r>
        <w:rPr>
          <w:snapToGrid w:val="0"/>
        </w:rPr>
        <w:t>PDUSessionDataForwarding-SNModResponse</w:t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</w:t>
      </w:r>
      <w:r>
        <w:rPr>
          <w:snapToGrid w:val="0"/>
        </w:rPr>
        <w:t xml:space="preserve"> PDUSessionDataForwarding-SNModResponse</w:t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PDUSessionAdmittedToBeAddedSNModResponse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PDUSessionAdmittedToBeModifiedSNModResponse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>PDUSession-List-withDataForwardingRequest</w:t>
      </w:r>
      <w: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PDUSessionToBeModifiedSNModRequired-Item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</w:t>
      </w:r>
      <w:r>
        <w:rPr>
          <w:snapToGrid w:val="0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PDUSessionToBeModifiedSNModRequired</w:t>
      </w:r>
      <w:proofErr w:type="spellEnd"/>
      <w:r w:rsidRPr="0092227E">
        <w:t>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PDUSessionToBeReleasedSNModRequired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{ ID id-PDUSessionAdmittedModSNModConfirm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PDUSessionAdmittedModSNModConfirm</w:t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id-PDUSessionReleasedSNModConfirm</w:t>
      </w:r>
      <w:r w:rsidRPr="0092227E">
        <w:tab/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PDUSessionReleasedSNModConfirm</w:t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 xml:space="preserve"> ::= SEQUENCE (SIZE(maxnoofPDUSessions)) OF </w:t>
      </w:r>
      <w:r w:rsidRPr="0092227E">
        <w:t>PDUSessionAdmittedModSNModConfirm</w:t>
      </w:r>
      <w:r w:rsidRPr="0092227E">
        <w:rPr>
          <w:snapToGrid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>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Confirm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Confirm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PDUSessionAdmittedModSNModConfirm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PDUSessionAdmittedModSNModConfirm</w:t>
      </w:r>
      <w:r w:rsidRPr="0092227E">
        <w:rPr>
          <w:snapToGrid w:val="0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PDUSessionReleasedSNModConfirm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PDUSessionAdmittedToBeReleasedSNModConfirm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PDUSessionAdmittedToBeReleasedSNModConfirm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SNodeModificationRefuse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SNodeModificationRefuse-IEs}},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SNodeModificationRefuse-IEs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CRITICALITY ignore</w:t>
      </w:r>
      <w:r w:rsidRPr="0092227E">
        <w:tab/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  <w:t>}</w:t>
      </w:r>
      <w:r w:rsidRPr="0090263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 w:rsidRPr="006244B0"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PDUSessionToBeReleasedList-RelReqAck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 w:rsidRPr="0090263D">
        <w:t>-</w:t>
      </w:r>
      <w:r w:rsidRPr="0090263D">
        <w:rPr>
          <w:snapToGrid w:val="0"/>
        </w:rPr>
        <w:t>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lastRenderedPageBreak/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id-PDUSessionToBeReleasedList-RelRqd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pduSessionsToBeReleasedList-SNterminated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{PDUSessionToBeReleasedList-RelRqd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{PDUSessionReleasedList-RelConf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COUNTER CHECK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SNodeCounterCheckRequest-IEs}},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BearersSubjectToCounterCheck-List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BearersSubjectToCounterCheck-List ::= SEQUENCE (SIZE(1..maxnoofDRBs)) OF BearersSubjectToCounterCheck-Item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ab/>
        <w:t>dl-count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{BearersSubjectToCounterCheck-Item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id-target-S-NG-RANnodeID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id-PDUSession-SNChangeRequired-List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PDUSession-SNChangeRequired-List ::= SEQUENCE (SIZE(1..maxnoofPDUSessions)) OF PDUSession-SNChangeRequired-Item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Required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</w:t>
      </w:r>
      <w:proofErr w:type="spellEnd"/>
      <w:r w:rsidRPr="0092227E">
        <w:rPr>
          <w:snapToGrid w:val="0"/>
        </w:rPr>
        <w:t>-SNChangeRequired-Item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PDUSession-SNChangeRequired-Item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lastRenderedPageBreak/>
        <w:t>SNodeChangeConfirm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PDUSession-SNChangeConfirm-List ::= SEQUENCE (SIZE(1..maxnoofPDUSessions)) OF PDUSession-SNChangeConfirm-Item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Confirm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PDUSession</w:t>
      </w:r>
      <w:proofErr w:type="spellEnd"/>
      <w:r w:rsidRPr="004F27E9">
        <w:rPr>
          <w:snapToGrid w:val="0"/>
        </w:rPr>
        <w:t>-SNChangeConfirm-Item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PDUSession-SNChangeConfirm-Item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RRC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RRCTransfer-IEs}},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id-UEReportRRCTransfer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SplitSRB-RRCTransfer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srbType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{srb1, srb2,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{SplitSRB-RRCTransfer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SplitSRB-RRCTransfer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rrcContainer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OCTET STRING,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{UEReportRRCTransfer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NOTIFICATION CONTROL INDICATION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NotificationControlIndication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{{NotificationControlIndication-IEs}},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id-PDUSessionResourcesNotifyList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 xml:space="preserve">PDUSessionResourcesNotifyList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qosFlowsNotificationContrIndInfo</w:t>
      </w:r>
      <w:r w:rsidRPr="0092227E">
        <w:rPr>
          <w:snapToGrid w:val="0"/>
        </w:rPr>
        <w:tab/>
      </w:r>
      <w:r w:rsidRPr="0092227E">
        <w:t>QoSFlowNotificationControlIndicationInfo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ACTIVITY 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{{ActivityNotification-IEs}},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557A59" w:rsidRDefault="00051279" w:rsidP="00051279">
      <w:pPr>
        <w:pStyle w:val="PL"/>
        <w:rPr>
          <w:rFonts w:cs="Courier New"/>
          <w:snapToGrid w:val="0"/>
        </w:rPr>
      </w:pPr>
      <w:r w:rsidRPr="0092227E">
        <w:rPr>
          <w:snapToGrid w:val="0"/>
        </w:rPr>
        <w:tab/>
        <w:t>{ ID id-PDUSessionResourcesActivityNotifyList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PDUSessionResourcesActivityNotifyList</w:t>
      </w:r>
      <w:r w:rsidRPr="0092227E"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557A59">
        <w:rPr>
          <w:rFonts w:cs="Courier New"/>
          <w:snapToGrid w:val="0"/>
        </w:rPr>
        <w:tab/>
        <w:t>{ ID id-RANPagingFailure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CRITICALITY ignore</w:t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TYPE 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PDUSessionResourcesActivityNotifyList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PDUSessionResourcesActivityNotify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{PDUSessionResourcesActivityNotify-Item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QoSFlowsActivityNotifyList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maxnoofQoSFlows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QoSFlowsActivityNotifyItem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{QoSFlowsActivityNotifyItem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</w:t>
      </w:r>
      <w:r w:rsidRPr="008C396F">
        <w:rPr>
          <w:snapToGrid w:val="0"/>
        </w:rPr>
        <w:t>mandatory</w:t>
      </w:r>
      <w:r w:rsidRPr="0092227E">
        <w:rPr>
          <w:snapToGrid w:val="0"/>
        </w:rPr>
        <w:t>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>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id-ConfigurationUpdateInitiatingNodeChoice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ConfigurationUpdateInitiatingNodeChoice</w:t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id-TNLA-To-Remove-List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A-</w:t>
      </w:r>
      <w:r w:rsidRPr="008C015C">
        <w:rPr>
          <w:snapToGrid w:val="0"/>
        </w:rPr>
        <w:t>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ConfigurationUpdateInitiatingNodeChoice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{ConfigurationUpdate-gNB}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{ConfigurationUpdate-ng-eNB}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{ServedCellsToUpdateInitiatingNodeChoice-ExtIEs}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ServedCellsToUpdateInitiatingNodeChoice-ExtIEs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Configura</w:t>
      </w:r>
      <w:r w:rsidRPr="0092227E">
        <w:rPr>
          <w:snapToGrid w:val="0"/>
        </w:rPr>
        <w:t>tionUpdate</w:t>
      </w:r>
      <w:proofErr w:type="spellEnd"/>
      <w:r w:rsidRPr="0092227E">
        <w:rPr>
          <w:snapToGrid w:val="0"/>
        </w:rPr>
        <w:t>-gNB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</w:rPr>
        <w:t>CellAssistanceInfo</w:t>
      </w:r>
      <w:proofErr w:type="spellEnd"/>
      <w:r w:rsidRPr="0092227E">
        <w:rPr>
          <w:noProof w:val="0"/>
          <w:snapToGrid w:val="0"/>
        </w:rPr>
        <w:t>-NR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ConfigurationUpdate-ng-eNB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id-servedCellsToUpdate-E-UTRA</w:t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id-RespondingNodeTypeConfigUpdateAck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RespondingNodeTypeConfigUpdateAck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 w:rsidRPr="008C015C">
        <w:rPr>
          <w:snapToGrid w:val="0"/>
        </w:rPr>
        <w:t xml:space="preserve">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RespondingNodeTypeConfigUpdateAck-ng-eNB,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RespondingNodeTypeConfigUpdateAck-gNB,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{RespondingNodeTypeConfigUpdateAck-ExtIEs}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RespondingNodeTypeConfigUpdateAck-ng-eNB ::= SEQUENCE {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RespondingNodeTypeConfigUpdateAck</w:t>
      </w:r>
      <w:proofErr w:type="spellEnd"/>
      <w:r w:rsidRPr="0092227E">
        <w:rPr>
          <w:snapToGrid w:val="0"/>
        </w:rPr>
        <w:t>-ng-eNB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RespondingNodeTypeConfigUpdateAck-ng-eNB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RespondingNodeTypeConfigUpdateAck-gNB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RespondingNodeTypeConfigUpdateAck</w:t>
      </w:r>
      <w:proofErr w:type="spellEnd"/>
      <w:r w:rsidRPr="0092227E">
        <w:rPr>
          <w:snapToGrid w:val="0"/>
        </w:rPr>
        <w:t>-gNB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RespondingNodeTypeConfigUpdateAck-gNB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{{NGRANNodeConfigurationUpdateFailure-IEs}},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id-initiatingNodeType-ResourceCoordRequest</w:t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>
        <w:rPr>
          <w:snapToGrid w:val="0"/>
        </w:rPr>
        <w:tab/>
      </w:r>
      <w:r w:rsidRPr="0092227E">
        <w:rPr>
          <w:snapToGrid w:val="0"/>
        </w:rPr>
        <w:t>TYPE 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{InitiatingNodeType-ResourceCoordRequest-ExtIEs}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id-respondingNodeType-ResourceCoordResponse  CRITICALITY reject  </w:t>
      </w:r>
      <w:r>
        <w:rPr>
          <w:snapToGrid w:val="0"/>
        </w:rPr>
        <w:tab/>
      </w:r>
      <w:r w:rsidRPr="0092227E">
        <w:rPr>
          <w:snapToGrid w:val="0"/>
        </w:rPr>
        <w:t xml:space="preserve">TYPE RespondingNodeType-ResourceCoordResponse </w:t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{RespondingNodeType-ResourceCoordResponse-ExtIEs}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675F90" w:rsidRDefault="00051279" w:rsidP="0005127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SECONDARY RAT DATA USAGE REPORT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protocolIEs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ProtocolIE-Container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</w:t>
      </w:r>
      <w:r>
        <w:rPr>
          <w:rFonts w:eastAsia="DengXian" w:cs="Courier New"/>
          <w:snapToGrid w:val="0"/>
          <w:lang w:eastAsia="zh-CN"/>
        </w:rPr>
        <w:t>condaryRATDataUsageReport-IEs XN</w:t>
      </w:r>
      <w:r w:rsidRPr="00776B47">
        <w:rPr>
          <w:rFonts w:eastAsia="DengXian" w:cs="Courier New"/>
          <w:snapToGrid w:val="0"/>
          <w:lang w:eastAsia="zh-CN"/>
        </w:rPr>
        <w:t>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92227E">
        <w:rPr>
          <w:snapToGrid w:val="0"/>
        </w:rPr>
        <w:t>{</w:t>
      </w:r>
      <w:r>
        <w:rPr>
          <w:snapToGrid w:val="0"/>
        </w:rPr>
        <w:t xml:space="preserve">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DD5B62">
        <w:rPr>
          <w:snapToGrid w:val="0"/>
        </w:rPr>
        <w:t>{ ID id-PDUSessionResource</w:t>
      </w:r>
      <w:r w:rsidRPr="00DD5B62">
        <w:t>Se</w:t>
      </w:r>
      <w:r>
        <w:t>condaryRATUsageList</w:t>
      </w:r>
      <w:r w:rsidRPr="00DD5B62">
        <w:rPr>
          <w:snapToGrid w:val="0"/>
        </w:rPr>
        <w:tab/>
      </w:r>
      <w:r>
        <w:rPr>
          <w:snapToGrid w:val="0"/>
        </w:rPr>
        <w:t>CRITICALITY reject</w:t>
      </w:r>
      <w:r w:rsidRPr="00DD5B62">
        <w:rPr>
          <w:snapToGrid w:val="0"/>
        </w:rPr>
        <w:tab/>
      </w:r>
      <w:r>
        <w:rPr>
          <w:snapToGrid w:val="0"/>
        </w:rPr>
        <w:tab/>
      </w:r>
      <w:r w:rsidRPr="00DD5B62">
        <w:rPr>
          <w:snapToGrid w:val="0"/>
        </w:rPr>
        <w:t>TYPE PDUSessionResource</w:t>
      </w:r>
      <w:r w:rsidRPr="00DD5B62">
        <w:t>Se</w:t>
      </w:r>
      <w:r>
        <w:t>condaryRATUsageList</w:t>
      </w:r>
      <w:r>
        <w:rPr>
          <w:snapToGrid w:val="0"/>
        </w:rPr>
        <w:tab/>
        <w:t>PRESENCE mandatory</w:t>
      </w:r>
      <w:r w:rsidRPr="00DD5B62">
        <w:rPr>
          <w:snapToGrid w:val="0"/>
        </w:rPr>
        <w:t>}</w:t>
      </w:r>
      <w:r w:rsidRPr="00776B47">
        <w:rPr>
          <w:rFonts w:eastAsia="DengXian" w:cs="Courier New"/>
          <w:snapToGrid w:val="0"/>
          <w:lang w:eastAsia="zh-CN"/>
        </w:rPr>
        <w:t>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id-XnRemovalThreshold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XnBenefitValue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lastRenderedPageBreak/>
        <w:t>-- CELL ACTIVATION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CellActivationRequest-IEs}},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92227E">
        <w:t>id-ServedCellsToActivate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 xml:space="preserve">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ServedCellsToActivate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CellActivationResponse-IEs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id-ActivatedServedCells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{ActivatedServedCells-ExtIEs}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{{CellActivationFailure-IEs}},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CellActivationFailure-IEs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</w:t>
      </w:r>
      <w:r w:rsidRPr="004F27E9">
        <w:t>ActivationIDforCellActivation</w:t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reject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t>ActivationIDforCellActivation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 xml:space="preserve">{ ID </w:t>
      </w: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TYPE Cause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</w:t>
      </w:r>
      <w:r>
        <w:rPr>
          <w:snapToGrid w:val="0"/>
        </w:rPr>
        <w:t>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ResetRequestTypeInfo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 xml:space="preserve">{ ID </w:t>
      </w: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ResetResponseTypeInfo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ERROR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{{ErrorIndication-IEs}},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PRIVATE 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PrivateIE-Container</w:t>
      </w:r>
      <w:r w:rsidRPr="0092227E">
        <w:rPr>
          <w:snapToGrid w:val="0"/>
        </w:rPr>
        <w:tab/>
        <w:t>{{PrivateMessage-IEs}},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PrivateMessage-IEs XNAP-PRIVATE-IES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252" w:name="_Toc14207710"/>
      <w:r w:rsidRPr="0092227E">
        <w:t>9.3.5</w:t>
      </w:r>
      <w:r w:rsidRPr="0092227E">
        <w:tab/>
        <w:t>Information Element definitions</w:t>
      </w:r>
      <w:bookmarkEnd w:id="252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Information Element Definitions</w:t>
      </w:r>
    </w:p>
    <w:p w:rsidR="00051279" w:rsidRPr="0092227E" w:rsidRDefault="00051279" w:rsidP="00051279">
      <w:pPr>
        <w:pStyle w:val="PL"/>
      </w:pPr>
      <w:r w:rsidRPr="0092227E">
        <w:lastRenderedPageBreak/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XnAP-IEs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xnap-IEs (2)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</w:p>
    <w:p w:rsidR="00051279" w:rsidRPr="00B746AF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051279" w:rsidRDefault="00051279" w:rsidP="00051279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:rsidR="00051279" w:rsidRDefault="00051279" w:rsidP="00051279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:rsidR="00051279" w:rsidRPr="0092227E" w:rsidRDefault="00051279" w:rsidP="00051279">
      <w:pPr>
        <w:pStyle w:val="PL"/>
        <w:rPr>
          <w:noProof w:val="0"/>
        </w:rPr>
      </w:pPr>
      <w:r>
        <w:tab/>
        <w:t>id-SecurityResult,</w:t>
      </w:r>
    </w:p>
    <w:p w:rsidR="00051279" w:rsidRDefault="00051279" w:rsidP="00051279">
      <w:pPr>
        <w:pStyle w:val="PL"/>
      </w:pPr>
      <w:r w:rsidRPr="000F4E4F">
        <w:tab/>
        <w:t>id-OldQoSFlowMap-ULendmarkerexpected,</w:t>
      </w:r>
    </w:p>
    <w:p w:rsidR="00051279" w:rsidRDefault="00051279" w:rsidP="00051279">
      <w:pPr>
        <w:pStyle w:val="PL"/>
      </w:pPr>
      <w:r w:rsidRPr="00653E25">
        <w:tab/>
        <w:t>id-PDUSessionCommonNetworkInstance,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051279" w:rsidRDefault="00051279" w:rsidP="00051279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051279" w:rsidRDefault="00051279" w:rsidP="00051279">
      <w:pPr>
        <w:pStyle w:val="PL"/>
      </w:pPr>
      <w:r w:rsidRPr="00A12830">
        <w:tab/>
        <w:t>id-DRBsNotAdmittedSetupModifyList,</w:t>
      </w:r>
    </w:p>
    <w:p w:rsidR="00051279" w:rsidRDefault="00051279" w:rsidP="00051279">
      <w:pPr>
        <w:pStyle w:val="PL"/>
      </w:pPr>
      <w:r w:rsidRPr="00A12830">
        <w:tab/>
        <w:t>id-Secondary-MN-Xn-U-TNLInfoatM</w:t>
      </w:r>
      <w:r>
        <w:t>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051279" w:rsidRDefault="00051279" w:rsidP="00051279">
      <w:pPr>
        <w:pStyle w:val="PL"/>
      </w:pPr>
      <w:r w:rsidRPr="0092227E">
        <w:tab/>
        <w:t>maxnoofAllowedAreas,</w:t>
      </w:r>
    </w:p>
    <w:p w:rsidR="00051279" w:rsidRPr="0092227E" w:rsidRDefault="00051279" w:rsidP="00051279">
      <w:pPr>
        <w:pStyle w:val="PL"/>
      </w:pPr>
      <w:r>
        <w:tab/>
        <w:t>maxnoofAMFRegions,</w:t>
      </w:r>
    </w:p>
    <w:p w:rsidR="00051279" w:rsidRPr="0092227E" w:rsidRDefault="00051279" w:rsidP="00051279">
      <w:pPr>
        <w:pStyle w:val="PL"/>
      </w:pPr>
      <w:r w:rsidRPr="0092227E">
        <w:tab/>
        <w:t>maxnoofAoIs,</w:t>
      </w:r>
    </w:p>
    <w:p w:rsidR="00051279" w:rsidRPr="0092227E" w:rsidRDefault="00051279" w:rsidP="00051279">
      <w:pPr>
        <w:pStyle w:val="PL"/>
      </w:pPr>
      <w:r w:rsidRPr="0092227E">
        <w:tab/>
        <w:t>maxnoofBPLMNs,</w:t>
      </w:r>
    </w:p>
    <w:p w:rsidR="00051279" w:rsidRPr="0092227E" w:rsidRDefault="00051279" w:rsidP="00051279">
      <w:pPr>
        <w:pStyle w:val="PL"/>
      </w:pPr>
      <w:r w:rsidRPr="0092227E">
        <w:tab/>
        <w:t>maxnoofCellsinAoI,</w:t>
      </w:r>
    </w:p>
    <w:p w:rsidR="00051279" w:rsidRPr="0092227E" w:rsidRDefault="00051279" w:rsidP="00051279">
      <w:pPr>
        <w:pStyle w:val="PL"/>
      </w:pPr>
      <w:r w:rsidRPr="0092227E"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maxnoofCellsinRNA,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:rsidR="00051279" w:rsidRDefault="00051279" w:rsidP="00051279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maxnoofForbiddenTACs,</w:t>
      </w:r>
    </w:p>
    <w:p w:rsidR="00051279" w:rsidRDefault="00051279" w:rsidP="00051279">
      <w:pPr>
        <w:pStyle w:val="PL"/>
      </w:pPr>
      <w:r w:rsidRPr="0092227E">
        <w:tab/>
        <w:t>maxnoofMBSFNEUTRA,</w:t>
      </w:r>
    </w:p>
    <w:p w:rsidR="00051279" w:rsidRPr="0092227E" w:rsidRDefault="00051279" w:rsidP="00051279">
      <w:pPr>
        <w:pStyle w:val="PL"/>
      </w:pPr>
      <w:r>
        <w:tab/>
        <w:t>maxnoofMultiConnectivityMinusOne,</w:t>
      </w:r>
    </w:p>
    <w:p w:rsidR="00051279" w:rsidRPr="0092227E" w:rsidRDefault="00051279" w:rsidP="00051279">
      <w:pPr>
        <w:pStyle w:val="PL"/>
      </w:pPr>
      <w:r w:rsidRPr="0092227E">
        <w:tab/>
        <w:t>maxnoofNeighbours,</w:t>
      </w:r>
    </w:p>
    <w:p w:rsidR="00051279" w:rsidRPr="0092227E" w:rsidRDefault="00051279" w:rsidP="00051279">
      <w:pPr>
        <w:pStyle w:val="PL"/>
      </w:pPr>
      <w:r w:rsidRPr="0092227E">
        <w:tab/>
        <w:t>maxnoofNRCellBands,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maxnoofPLMNs,</w:t>
      </w:r>
    </w:p>
    <w:p w:rsidR="00051279" w:rsidRPr="0092227E" w:rsidRDefault="00051279" w:rsidP="00051279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051279" w:rsidRPr="0092227E" w:rsidRDefault="00051279" w:rsidP="00051279">
      <w:pPr>
        <w:pStyle w:val="PL"/>
      </w:pPr>
      <w:r w:rsidRPr="0092227E">
        <w:tab/>
        <w:t>maxnoofQoSFlows,</w:t>
      </w:r>
    </w:p>
    <w:p w:rsidR="00051279" w:rsidRPr="0092227E" w:rsidRDefault="00051279" w:rsidP="00051279">
      <w:pPr>
        <w:pStyle w:val="PL"/>
      </w:pPr>
      <w:r w:rsidRPr="0092227E">
        <w:tab/>
        <w:t>maxnoofRANAreaCodes,</w:t>
      </w:r>
    </w:p>
    <w:p w:rsidR="00051279" w:rsidRPr="0092227E" w:rsidRDefault="00051279" w:rsidP="00051279">
      <w:pPr>
        <w:pStyle w:val="PL"/>
      </w:pPr>
      <w:r w:rsidRPr="0092227E">
        <w:tab/>
        <w:t>maxnoofRANAreasinRNA,</w:t>
      </w:r>
    </w:p>
    <w:p w:rsidR="00051279" w:rsidRPr="0092227E" w:rsidRDefault="00051279" w:rsidP="00051279">
      <w:pPr>
        <w:pStyle w:val="PL"/>
      </w:pPr>
      <w:r w:rsidRPr="0092227E">
        <w:tab/>
        <w:t>maxnoofSCellGroups,</w:t>
      </w:r>
    </w:p>
    <w:p w:rsidR="00051279" w:rsidRPr="0092227E" w:rsidRDefault="00051279" w:rsidP="00051279">
      <w:pPr>
        <w:pStyle w:val="PL"/>
      </w:pPr>
      <w:r w:rsidRPr="0092227E">
        <w:tab/>
        <w:t>maxnoofSCellGroupsplus1,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maxnoofsupportedTACs,</w:t>
      </w:r>
    </w:p>
    <w:p w:rsidR="00051279" w:rsidRPr="0092227E" w:rsidRDefault="00051279" w:rsidP="00051279">
      <w:pPr>
        <w:pStyle w:val="PL"/>
      </w:pPr>
      <w:r w:rsidRPr="0092227E">
        <w:tab/>
        <w:t>maxnoofsupportedPLMNs,</w:t>
      </w:r>
    </w:p>
    <w:p w:rsidR="00051279" w:rsidRPr="0092227E" w:rsidRDefault="00051279" w:rsidP="00051279">
      <w:pPr>
        <w:pStyle w:val="PL"/>
      </w:pPr>
      <w:r w:rsidRPr="0092227E">
        <w:tab/>
        <w:t>maxnoofTAI,</w:t>
      </w:r>
    </w:p>
    <w:p w:rsidR="00051279" w:rsidRDefault="00051279" w:rsidP="00051279">
      <w:pPr>
        <w:pStyle w:val="PL"/>
      </w:pPr>
      <w:r w:rsidRPr="0092227E">
        <w:tab/>
        <w:t>maxnoofTAIsinAoI,</w:t>
      </w:r>
    </w:p>
    <w:p w:rsidR="00051279" w:rsidRPr="0092227E" w:rsidRDefault="00051279" w:rsidP="00051279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051279" w:rsidRPr="0092227E" w:rsidRDefault="00051279" w:rsidP="00051279">
      <w:pPr>
        <w:pStyle w:val="PL"/>
      </w:pPr>
      <w:r w:rsidRPr="0092227E">
        <w:tab/>
        <w:t>maxNRARFCN,</w:t>
      </w:r>
    </w:p>
    <w:p w:rsidR="00051279" w:rsidRPr="0092227E" w:rsidRDefault="00051279" w:rsidP="00051279">
      <w:pPr>
        <w:pStyle w:val="PL"/>
      </w:pPr>
      <w:r w:rsidRPr="0092227E">
        <w:tab/>
        <w:t>maxNrOfErrors,</w:t>
      </w:r>
    </w:p>
    <w:p w:rsidR="00051279" w:rsidRDefault="00051279" w:rsidP="00051279">
      <w:pPr>
        <w:pStyle w:val="PL"/>
      </w:pPr>
      <w:r w:rsidRPr="0092227E">
        <w:tab/>
        <w:t>maxnoofRANNodesinAoI</w:t>
      </w:r>
      <w:r>
        <w:t>,</w:t>
      </w:r>
    </w:p>
    <w:p w:rsidR="00051279" w:rsidRPr="0092227E" w:rsidRDefault="00051279" w:rsidP="00051279">
      <w:pPr>
        <w:pStyle w:val="PL"/>
      </w:pPr>
      <w:r>
        <w:tab/>
        <w:t>maxnooftimeperiods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FROM XnAP-Constants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A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 ::= SEQUENCE {</w:t>
      </w:r>
    </w:p>
    <w:p w:rsidR="00051279" w:rsidRDefault="00051279" w:rsidP="0005127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>
        <w:t>Additional-UL-NG-U-TNLatUPF-List ::= SEQUENCE (SIZE(1..maxnoofMultiConnectivityMinusOne)) OF Additional-UL-NG-U-TNLatUPF-Item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53" w:name="_Hlk515425967"/>
      <w:r w:rsidRPr="0092227E">
        <w:t>AllocationandRetentionPriority</w:t>
      </w:r>
      <w:bookmarkEnd w:id="25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:rsidR="00051279" w:rsidRPr="0092227E" w:rsidRDefault="00051279" w:rsidP="0005127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:rsidR="00051279" w:rsidRPr="0092227E" w:rsidRDefault="00051279" w:rsidP="0005127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AllocationandRetentionPriority-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AllocationandRetentionPriority-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ActivationSFN ::= INTEGER (0..1023)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:rsidR="00051279" w:rsidRDefault="00051279" w:rsidP="00051279">
      <w:pPr>
        <w:pStyle w:val="PL"/>
        <w:rPr>
          <w:lang w:eastAsia="ja-JP"/>
        </w:rPr>
      </w:pPr>
    </w:p>
    <w:p w:rsidR="00051279" w:rsidRDefault="00051279" w:rsidP="0005127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:rsidR="00051279" w:rsidRPr="0090263D" w:rsidRDefault="00051279" w:rsidP="0005127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proofErr w:type="spellStart"/>
      <w:r w:rsidRPr="0090263D">
        <w:rPr>
          <w:noProof w:val="0"/>
          <w:snapToGrid w:val="0"/>
        </w:rPr>
        <w:t>amf</w:t>
      </w:r>
      <w:proofErr w:type="spellEnd"/>
      <w:r w:rsidRPr="0090263D">
        <w:rPr>
          <w:noProof w:val="0"/>
          <w:snapToGrid w:val="0"/>
        </w:rPr>
        <w:t>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:rsidR="00051279" w:rsidRPr="00702769" w:rsidRDefault="00051279" w:rsidP="0005127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54" w:name="_Hlk515371808"/>
      <w:bookmarkStart w:id="255" w:name="_Hlk515371080"/>
      <w:r w:rsidRPr="0092227E">
        <w:t>AMF-UE-NGAP-ID</w:t>
      </w:r>
      <w:bookmarkEnd w:id="254"/>
      <w:r w:rsidRPr="0092227E">
        <w:t xml:space="preserve"> </w:t>
      </w:r>
      <w:bookmarkEnd w:id="255"/>
      <w:r w:rsidRPr="0092227E">
        <w:t>::= INTEGER (0..</w:t>
      </w:r>
      <w:r>
        <w:t>1099511627775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AreaOfInterest</w:t>
      </w:r>
      <w:r>
        <w:t>Information</w:t>
      </w:r>
      <w:r w:rsidRPr="0092227E">
        <w:t xml:space="preserve"> ::= 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maxnoofAoIs</w:t>
      </w:r>
      <w:r w:rsidRPr="0092227E">
        <w:rPr>
          <w:noProof w:val="0"/>
          <w:snapToGrid w:val="0"/>
        </w:rPr>
        <w:t xml:space="preserve">)) OF </w:t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listOfTAIs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ListOfTAIsinAoI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listOfCells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listOfRANNodes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ListOfRANNodesinAoI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</w:t>
      </w: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{AreaOfInterest</w:t>
      </w:r>
      <w:r w:rsidRPr="004F27E9">
        <w:t>-Item-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56" w:name="_Hlk515372725"/>
      <w:r w:rsidRPr="0092227E">
        <w:rPr>
          <w:snapToGrid w:val="0"/>
        </w:rPr>
        <w:t>AS-SecurityInformation</w:t>
      </w:r>
      <w:bookmarkEnd w:id="256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key-NG-RAN-Star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 STRING (SIZE(256)),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ncc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(0..7),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{AS-SecurityInformation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AS-SecurityInformation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257" w:name="_Hlk515345179"/>
      <w:r w:rsidRPr="0092227E">
        <w:t>AssistanceDataForRANPaging</w:t>
      </w:r>
      <w:bookmarkEnd w:id="257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ran-paging-attempt-info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RANPagingAttemptInfo</w:t>
      </w:r>
      <w:r w:rsidRPr="0092227E">
        <w:rPr>
          <w:rStyle w:val="PLChar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AssistanceDataForRANPaging-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AssistanceDataForRANPaging-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58" w:name="_Hlk515425411"/>
      <w:r w:rsidRPr="0092227E">
        <w:t xml:space="preserve">AveragingWindow </w:t>
      </w:r>
      <w:bookmarkEnd w:id="258"/>
      <w:r w:rsidRPr="0092227E"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B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EUTRA ::=</w:t>
      </w:r>
      <w:proofErr w:type="gramEnd"/>
      <w:r>
        <w:rPr>
          <w:noProof w:val="0"/>
          <w:snapToGrid w:val="0"/>
          <w:lang w:eastAsia="zh-CN"/>
        </w:rPr>
        <w:t xml:space="preserve"> SEQUENCE </w:t>
      </w:r>
      <w:r w:rsidRPr="0092227E">
        <w:rPr>
          <w:noProof w:val="0"/>
          <w:snapToGrid w:val="0"/>
        </w:rPr>
        <w:t>(SIZE(1..maxnoo</w:t>
      </w:r>
      <w:r w:rsidRPr="00E038F5">
        <w:rPr>
          <w:noProof w:val="0"/>
          <w:snapToGrid w:val="0"/>
        </w:rPr>
        <w:t>fEUTRABP</w:t>
      </w:r>
      <w:r w:rsidRPr="0092227E">
        <w:rPr>
          <w:noProof w:val="0"/>
          <w:snapToGrid w:val="0"/>
        </w:rPr>
        <w:t xml:space="preserve">LMNs)) OF </w:t>
      </w:r>
      <w:r>
        <w:rPr>
          <w:noProof w:val="0"/>
          <w:snapToGrid w:val="0"/>
          <w:lang w:eastAsia="zh-CN"/>
        </w:rPr>
        <w:t>BPLMN-ID-Info-EUTRA-Item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BPLMN-ID-Info-EUTRA-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>
        <w:rPr>
          <w:noProof w:val="0"/>
          <w:snapToGrid w:val="0"/>
          <w:lang w:eastAsia="zh-CN"/>
        </w:rPr>
        <w:t xml:space="preserve">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</w:t>
      </w:r>
      <w:r w:rsidRPr="00E038F5">
        <w:rPr>
          <w:noProof w:val="0"/>
          <w:snapToGrid w:val="0"/>
          <w:lang w:eastAsia="zh-CN"/>
        </w:rPr>
        <w:t>EUTRAPL</w:t>
      </w:r>
      <w:r>
        <w:rPr>
          <w:noProof w:val="0"/>
          <w:snapToGrid w:val="0"/>
          <w:lang w:eastAsia="zh-CN"/>
        </w:rPr>
        <w:t>MNs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TAC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e-</w:t>
      </w:r>
      <w:proofErr w:type="spellStart"/>
      <w:r>
        <w:rPr>
          <w:noProof w:val="0"/>
          <w:snapToGrid w:val="0"/>
          <w:lang w:eastAsia="zh-CN"/>
        </w:rPr>
        <w:t>utraCI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E-UTRA-Cell-Identity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ranac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NR ::=</w:t>
      </w:r>
      <w:proofErr w:type="gramEnd"/>
      <w:r>
        <w:rPr>
          <w:noProof w:val="0"/>
          <w:snapToGrid w:val="0"/>
          <w:lang w:eastAsia="zh-CN"/>
        </w:rPr>
        <w:t xml:space="preserve"> SEQUENCE </w:t>
      </w:r>
      <w:r w:rsidRPr="0092227E">
        <w:rPr>
          <w:noProof w:val="0"/>
          <w:snapToGrid w:val="0"/>
        </w:rPr>
        <w:t xml:space="preserve">(SIZE(1..maxnoofBPLMNs)) OF </w:t>
      </w:r>
      <w:r>
        <w:rPr>
          <w:noProof w:val="0"/>
          <w:snapToGrid w:val="0"/>
          <w:lang w:eastAsia="zh-CN"/>
        </w:rPr>
        <w:t>BPLMN-ID-Info-NR-Item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BPLMN-ID-Info-NR-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>
        <w:rPr>
          <w:noProof w:val="0"/>
          <w:snapToGrid w:val="0"/>
          <w:lang w:eastAsia="zh-CN"/>
        </w:rPr>
        <w:t xml:space="preserve">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TAC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nr-CI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</w:t>
      </w:r>
      <w:r w:rsidRPr="004F27E9">
        <w:t>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ranac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BitRate</w:t>
      </w:r>
      <w:r w:rsidRPr="0092227E">
        <w:tab/>
        <w:t>::= INTEGER (</w:t>
      </w:r>
      <w:r w:rsidRPr="0092227E">
        <w:rPr>
          <w:rFonts w:cs="Arial"/>
          <w:szCs w:val="18"/>
          <w:lang w:eastAsia="ja-JP"/>
        </w:rPr>
        <w:t>0..4000000000000,...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BroadcastPLMNs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(SIZE(1..maxnoofBPLMNs)) OF PLMN-Identity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E038F5">
        <w:rPr>
          <w:noProof w:val="0"/>
          <w:snapToGrid w:val="0"/>
        </w:rPr>
        <w:t>BroadcastEUTRAPLMNs</w:t>
      </w:r>
      <w:proofErr w:type="spellEnd"/>
      <w:r w:rsidRPr="00E038F5">
        <w:rPr>
          <w:noProof w:val="0"/>
          <w:snapToGrid w:val="0"/>
        </w:rPr>
        <w:t xml:space="preserve"> ::=</w:t>
      </w:r>
      <w:proofErr w:type="gramEnd"/>
      <w:r w:rsidRPr="00E038F5">
        <w:rPr>
          <w:noProof w:val="0"/>
          <w:snapToGrid w:val="0"/>
        </w:rPr>
        <w:t xml:space="preserve"> SEQUENCE (SIZE(1..maxnoofEUTRABPLMNs)) OF PLMN-Identity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lastRenderedPageBreak/>
        <w:t>BroadcastPLMNinTAISupport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plmn</w:t>
      </w:r>
      <w:proofErr w:type="spellEnd"/>
      <w:r w:rsidRPr="0092227E">
        <w:rPr>
          <w:noProof w:val="0"/>
          <w:snapToGrid w:val="0"/>
        </w:rPr>
        <w:t>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tAISliceSupport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bookmarkStart w:id="259" w:name="_Hlk513554691"/>
      <w:proofErr w:type="spellStart"/>
      <w:r w:rsidRPr="0092227E">
        <w:rPr>
          <w:noProof w:val="0"/>
          <w:snapToGrid w:val="0"/>
        </w:rPr>
        <w:t>SliceSupport</w:t>
      </w:r>
      <w:proofErr w:type="spellEnd"/>
      <w:r w:rsidRPr="0092227E">
        <w:rPr>
          <w:noProof w:val="0"/>
          <w:snapToGrid w:val="0"/>
        </w:rPr>
        <w:t>-List</w:t>
      </w:r>
      <w:bookmarkEnd w:id="259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{BroadcastPLMNinTAISupport-Item-ExtIEs}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BroadcastPLMNinTAISupport-Item-ExtIEs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C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lastRenderedPageBreak/>
        <w:tab/>
        <w:t>reduce-load,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051279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051279" w:rsidRDefault="00051279" w:rsidP="00051279">
      <w:pPr>
        <w:pStyle w:val="PL"/>
      </w:pPr>
      <w:r>
        <w:tab/>
        <w:t>unknown-old-en-gNB-UE-X2AP-ID,</w:t>
      </w:r>
    </w:p>
    <w:p w:rsidR="00051279" w:rsidRDefault="00051279" w:rsidP="00051279">
      <w:pPr>
        <w:pStyle w:val="PL"/>
      </w:pPr>
      <w:r>
        <w:tab/>
        <w:t>pDCP-Overload,</w:t>
      </w:r>
    </w:p>
    <w:p w:rsidR="00051279" w:rsidRDefault="00051279" w:rsidP="00051279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CauseProtocol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transfer-syntax-error,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abstract-syntax-error-ignore-and-notify,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message-not-compatible-with-receiver-state,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semantic-error,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abstract-syntax-error-falsely-constructed-message,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Cau</w:t>
      </w:r>
      <w:r w:rsidRPr="0092227E">
        <w:t>seMisc ::= ENUMERATED {</w:t>
      </w:r>
    </w:p>
    <w:p w:rsidR="00051279" w:rsidRPr="0092227E" w:rsidRDefault="00051279" w:rsidP="00051279">
      <w:pPr>
        <w:pStyle w:val="PL"/>
      </w:pPr>
      <w:r w:rsidRPr="0092227E">
        <w:tab/>
        <w:t>control-processing-overload,</w:t>
      </w:r>
    </w:p>
    <w:p w:rsidR="00051279" w:rsidRPr="0092227E" w:rsidRDefault="00051279" w:rsidP="00051279">
      <w:pPr>
        <w:pStyle w:val="PL"/>
      </w:pPr>
      <w:r w:rsidRPr="0092227E">
        <w:tab/>
        <w:t>hardware-failure,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o-and-M-intervention,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lang w:eastAsia="ja-JP"/>
        </w:rPr>
        <w:t>not-enough-user-plane-processing-resources,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260" w:name="_Hlk513544116"/>
      <w:r w:rsidRPr="0092227E">
        <w:t>CellAssistanceInfo</w:t>
      </w:r>
      <w:bookmarkEnd w:id="260"/>
      <w:r w:rsidRPr="0092227E">
        <w:t>-NR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limitedNR-List</w:t>
      </w:r>
      <w:r w:rsidRPr="0092227E">
        <w:tab/>
      </w:r>
      <w:r w:rsidRPr="0092227E">
        <w:tab/>
      </w:r>
      <w:r w:rsidRPr="0092227E">
        <w:tab/>
      </w:r>
      <w:r w:rsidRPr="0092227E">
        <w:tab/>
        <w:t>SEQUENCE (SIZE(1..maxnoofCellsinNG-RANnode)) OF NR-CGI,</w:t>
      </w:r>
    </w:p>
    <w:p w:rsidR="00051279" w:rsidRPr="0092227E" w:rsidRDefault="00051279" w:rsidP="00051279">
      <w:pPr>
        <w:pStyle w:val="PL"/>
      </w:pPr>
      <w:r w:rsidRPr="0092227E">
        <w:tab/>
        <w:t>full-List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{all-served-cells-NR,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{CellAssistanceInfo-NR-ExtIEs}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CellAssistanceInfo-NR-ExtIEs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CellGroupID ::= INTEGER (0..maxnoofSCellGroups)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Connectivity-Support</w:t>
      </w:r>
      <w:r w:rsidRPr="0092227E">
        <w:tab/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eNDC-Support</w:t>
      </w:r>
      <w:r w:rsidRPr="0092227E">
        <w:tab/>
      </w:r>
      <w:r w:rsidRPr="0092227E">
        <w:tab/>
      </w:r>
      <w:r w:rsidRPr="0092227E">
        <w:tab/>
        <w:t>ENUMERATED {supported, not-supported, ...},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t>Connectivity-Support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Connectivity-Support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1" w:name="_Hlk515364710"/>
      <w:r w:rsidRPr="0092227E">
        <w:t>COUNT-PDCP-SN12</w:t>
      </w:r>
      <w:bookmarkEnd w:id="261"/>
      <w:r w:rsidRPr="0092227E"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(0..4095),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hfn-PDCP-SN12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</w:t>
      </w:r>
      <w:r w:rsidRPr="004F27E9">
        <w:rPr>
          <w:lang w:eastAsia="ja-JP"/>
        </w:rPr>
        <w:t>1048575</w:t>
      </w:r>
      <w:r w:rsidRPr="004F27E9">
        <w:rPr>
          <w:snapToGrid w:val="0"/>
        </w:rPr>
        <w:t>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COUNT-PDCP-SN12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COUNT-PDCP-SN12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COUNT-PDCP-SN18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(0..262143),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hfn-PDCP-SN18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(0..16383),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COUNT-PDCP-SN18</w:t>
      </w:r>
      <w:r w:rsidRPr="0092227E">
        <w:rPr>
          <w:snapToGrid w:val="0"/>
        </w:rPr>
        <w:t>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COUNT-PDCP-SN18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2" w:name="_Hlk513549853"/>
      <w:r w:rsidRPr="0092227E">
        <w:t>CPTransportLayerInformation</w:t>
      </w:r>
      <w:bookmarkEnd w:id="262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endpointIPAddress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63" w:name="_Hlk515434097"/>
      <w:r w:rsidRPr="0092227E">
        <w:rPr>
          <w:snapToGrid w:val="0"/>
        </w:rPr>
        <w:t>CriticalityDiagnostics</w:t>
      </w:r>
      <w:bookmarkEnd w:id="263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iEsCriticalityDiagnostics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CriticalityDiagnostics-IE-List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C-RNTI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yclicPrefix-E-UTRA-DL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 xml:space="preserve">InfoperPDUSession-List ::= SEQUENCE (SIZE(1..maxnoofPDUSessions)) OF </w:t>
      </w: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 ::= SEQUENCE {</w:t>
      </w:r>
    </w:p>
    <w:p w:rsidR="00051279" w:rsidRPr="0092227E" w:rsidRDefault="00051279" w:rsidP="00051279">
      <w:pPr>
        <w:pStyle w:val="PL"/>
      </w:pPr>
      <w:r w:rsidRPr="0092227E">
        <w:tab/>
        <w:t>pduSession-ID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PDUSession-ID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dataForwardingInfoFromTargetNGRANnode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>
        <w:tab/>
        <w:t>pduSessionResourceSetupCompleteInfo-SNterm</w:t>
      </w:r>
      <w:r>
        <w:tab/>
      </w:r>
      <w:r>
        <w:tab/>
      </w:r>
      <w:r>
        <w:tab/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 xml:space="preserve"> </w:t>
      </w: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386A93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386A93">
        <w:rPr>
          <w:noProof w:val="0"/>
          <w:snapToGrid w:val="0"/>
          <w:lang w:eastAsia="zh-CN"/>
        </w:rPr>
        <w:t>{ ID</w:t>
      </w:r>
      <w:proofErr w:type="gramEnd"/>
      <w:r w:rsidRPr="00386A93">
        <w:rPr>
          <w:noProof w:val="0"/>
          <w:snapToGrid w:val="0"/>
          <w:lang w:eastAsia="zh-CN"/>
        </w:rPr>
        <w:t xml:space="preserve"> id-</w:t>
      </w:r>
      <w:proofErr w:type="spellStart"/>
      <w:r w:rsidRPr="00386A93">
        <w:rPr>
          <w:noProof w:val="0"/>
          <w:snapToGrid w:val="0"/>
          <w:lang w:eastAsia="zh-CN"/>
        </w:rPr>
        <w:t>SecondarydataForwardingInfoFromTarget</w:t>
      </w:r>
      <w:proofErr w:type="spellEnd"/>
      <w:r w:rsidRPr="00386A93">
        <w:rPr>
          <w:noProof w:val="0"/>
          <w:snapToGrid w:val="0"/>
          <w:lang w:eastAsia="zh-CN"/>
        </w:rPr>
        <w:t>-List</w:t>
      </w:r>
      <w:r w:rsidRPr="00386A93">
        <w:rPr>
          <w:noProof w:val="0"/>
          <w:snapToGrid w:val="0"/>
          <w:lang w:eastAsia="zh-CN"/>
        </w:rPr>
        <w:tab/>
        <w:t>CRITICALITY ignore</w:t>
      </w:r>
      <w:r w:rsidRPr="00386A93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386A93">
        <w:rPr>
          <w:noProof w:val="0"/>
          <w:snapToGrid w:val="0"/>
          <w:lang w:eastAsia="zh-CN"/>
        </w:rPr>
        <w:t>SecondarydataForwardingInfoFromTarget</w:t>
      </w:r>
      <w:proofErr w:type="spellEnd"/>
      <w:r w:rsidRPr="00386A93">
        <w:rPr>
          <w:noProof w:val="0"/>
          <w:snapToGrid w:val="0"/>
          <w:lang w:eastAsia="zh-CN"/>
        </w:rPr>
        <w:t>-List</w:t>
      </w:r>
      <w:r w:rsidRPr="00386A93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4" w:name="_Hlk513539535"/>
      <w:r w:rsidRPr="0092227E">
        <w:t>DataForwardingAccepted</w:t>
      </w:r>
      <w:bookmarkEnd w:id="264"/>
      <w:r w:rsidRPr="0092227E">
        <w:tab/>
        <w:t>::= ENUMERATED {data-forwarding-accepted,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265" w:name="_Hlk515516966"/>
      <w:proofErr w:type="spellStart"/>
      <w:proofErr w:type="gramStart"/>
      <w:r w:rsidRPr="0092227E">
        <w:rPr>
          <w:noProof w:val="0"/>
          <w:snapToGrid w:val="0"/>
        </w:rPr>
        <w:t>DataForwardingInfoFromTargetNGRANnode</w:t>
      </w:r>
      <w:bookmarkEnd w:id="265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B21BF">
        <w:rPr>
          <w:noProof w:val="0"/>
          <w:snapToGrid w:val="0"/>
        </w:rPr>
        <w:t>qosFlowsAcceptedForDataForwarding</w:t>
      </w:r>
      <w:proofErr w:type="spellEnd"/>
      <w:r w:rsidRPr="003B21BF">
        <w:rPr>
          <w:noProof w:val="0"/>
          <w:snapToGrid w:val="0"/>
        </w:rPr>
        <w:t>-List</w:t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-List,</w:t>
      </w:r>
    </w:p>
    <w:p w:rsidR="00051279" w:rsidRPr="00470EAD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pduSessionLevelDLDataForwardingInfo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UPTransportLayerInformation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70EAD">
        <w:rPr>
          <w:noProof w:val="0"/>
          <w:snapToGrid w:val="0"/>
        </w:rPr>
        <w:tab/>
      </w:r>
      <w:proofErr w:type="spellStart"/>
      <w:r w:rsidRPr="00470EAD">
        <w:rPr>
          <w:noProof w:val="0"/>
          <w:snapToGrid w:val="0"/>
        </w:rPr>
        <w:t>pduSessionLevelULDataForwardingInfo</w:t>
      </w:r>
      <w:proofErr w:type="spellEnd"/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proofErr w:type="spellStart"/>
      <w:r w:rsidRPr="00470EAD">
        <w:rPr>
          <w:noProof w:val="0"/>
          <w:snapToGrid w:val="0"/>
        </w:rPr>
        <w:t>UPTransportLayerInformation</w:t>
      </w:r>
      <w:proofErr w:type="spellEnd"/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</w:t>
      </w:r>
      <w:proofErr w:type="gramStart"/>
      <w:r w:rsidRPr="003B21BF">
        <w:rPr>
          <w:noProof w:val="0"/>
          <w:snapToGrid w:val="0"/>
        </w:rPr>
        <w:t>List ::=</w:t>
      </w:r>
      <w:proofErr w:type="gramEnd"/>
      <w:r w:rsidRPr="003B21BF">
        <w:rPr>
          <w:noProof w:val="0"/>
          <w:snapToGrid w:val="0"/>
        </w:rPr>
        <w:t xml:space="preserve"> SEQUENCE (SIZE(1..</w:t>
      </w:r>
      <w:r w:rsidRPr="003B21BF">
        <w:t xml:space="preserve"> maxnoofQoSFlows</w:t>
      </w:r>
      <w:r w:rsidRPr="003B21BF">
        <w:rPr>
          <w:noProof w:val="0"/>
          <w:snapToGrid w:val="0"/>
        </w:rPr>
        <w:t xml:space="preserve">)) OF </w:t>
      </w: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</w:p>
    <w:p w:rsidR="00051279" w:rsidRPr="003B21BF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</w:t>
      </w:r>
      <w:proofErr w:type="gramStart"/>
      <w:r w:rsidRPr="003B21BF">
        <w:rPr>
          <w:noProof w:val="0"/>
          <w:snapToGrid w:val="0"/>
        </w:rPr>
        <w:t>Item ::=</w:t>
      </w:r>
      <w:proofErr w:type="gramEnd"/>
      <w:r w:rsidRPr="003B21BF">
        <w:rPr>
          <w:noProof w:val="0"/>
          <w:snapToGrid w:val="0"/>
        </w:rPr>
        <w:t xml:space="preserve"> SEQUENCE {</w:t>
      </w:r>
    </w:p>
    <w:p w:rsidR="00051279" w:rsidRPr="003B21BF" w:rsidRDefault="00051279" w:rsidP="00051279">
      <w:pPr>
        <w:pStyle w:val="PL"/>
      </w:pPr>
      <w:r w:rsidRPr="003B21BF">
        <w:tab/>
        <w:t>qosFlowI</w:t>
      </w:r>
      <w:r>
        <w:t>dentifier</w:t>
      </w:r>
      <w:r w:rsidRPr="003B21BF">
        <w:tab/>
      </w:r>
      <w:r w:rsidRPr="003B21BF">
        <w:tab/>
      </w:r>
      <w:r w:rsidRPr="003B21BF">
        <w:tab/>
        <w:t>QoSFlowI</w:t>
      </w:r>
      <w:r>
        <w:t>dentifier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iE-Extension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proofErr w:type="spellStart"/>
      <w:r w:rsidRPr="003B21BF">
        <w:rPr>
          <w:noProof w:val="0"/>
          <w:snapToGrid w:val="0"/>
          <w:lang w:eastAsia="zh-CN"/>
        </w:rPr>
        <w:t>ProtocolExtensionContainer</w:t>
      </w:r>
      <w:proofErr w:type="spellEnd"/>
      <w:r w:rsidRPr="003B21BF">
        <w:rPr>
          <w:noProof w:val="0"/>
          <w:snapToGrid w:val="0"/>
          <w:lang w:eastAsia="zh-CN"/>
        </w:rPr>
        <w:t xml:space="preserve"> </w:t>
      </w:r>
      <w:proofErr w:type="gramStart"/>
      <w:r w:rsidRPr="003B21BF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  <w:r w:rsidRPr="003B21BF">
        <w:t>-</w:t>
      </w:r>
      <w:proofErr w:type="spellStart"/>
      <w:r w:rsidRPr="003B21BF">
        <w:t>ExtIEs</w:t>
      </w:r>
      <w:proofErr w:type="spellEnd"/>
      <w:r w:rsidRPr="003B21BF">
        <w:rPr>
          <w:noProof w:val="0"/>
          <w:snapToGrid w:val="0"/>
          <w:lang w:eastAsia="zh-CN"/>
        </w:rPr>
        <w:t>} }</w:t>
      </w:r>
      <w:r w:rsidRPr="003B21BF">
        <w:rPr>
          <w:noProof w:val="0"/>
          <w:snapToGrid w:val="0"/>
          <w:lang w:eastAsia="zh-CN"/>
        </w:rPr>
        <w:tab/>
        <w:t>OPTIONAL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...</w:t>
      </w:r>
    </w:p>
    <w:p w:rsidR="00051279" w:rsidRPr="003B21BF" w:rsidRDefault="00051279" w:rsidP="00051279">
      <w:pPr>
        <w:pStyle w:val="PL"/>
      </w:pPr>
      <w:r w:rsidRPr="003B21BF">
        <w:t>}</w:t>
      </w:r>
    </w:p>
    <w:p w:rsidR="00051279" w:rsidRPr="003B21BF" w:rsidRDefault="00051279" w:rsidP="00051279">
      <w:pPr>
        <w:pStyle w:val="PL"/>
      </w:pP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  <w:r w:rsidRPr="003B21BF">
        <w:t>-</w:t>
      </w:r>
      <w:proofErr w:type="spellStart"/>
      <w:r w:rsidRPr="003B21BF">
        <w:t>ExtIEs</w:t>
      </w:r>
      <w:proofErr w:type="spellEnd"/>
      <w:r w:rsidRPr="003B21BF">
        <w:t xml:space="preserve"> </w:t>
      </w:r>
      <w:r w:rsidRPr="003B21BF">
        <w:rPr>
          <w:noProof w:val="0"/>
          <w:snapToGrid w:val="0"/>
          <w:lang w:eastAsia="zh-CN"/>
        </w:rPr>
        <w:t>XNAP-PROTOCOL-</w:t>
      </w:r>
      <w:proofErr w:type="gramStart"/>
      <w:r w:rsidRPr="003B21BF">
        <w:rPr>
          <w:noProof w:val="0"/>
          <w:snapToGrid w:val="0"/>
          <w:lang w:eastAsia="zh-CN"/>
        </w:rPr>
        <w:t>EXTENSION ::=</w:t>
      </w:r>
      <w:proofErr w:type="gramEnd"/>
      <w:r w:rsidRPr="003B21BF">
        <w:rPr>
          <w:noProof w:val="0"/>
          <w:snapToGrid w:val="0"/>
          <w:lang w:eastAsia="zh-CN"/>
        </w:rPr>
        <w:t xml:space="preserve"> {</w:t>
      </w: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Dataforwarding</w:t>
      </w:r>
      <w:r>
        <w:t>andOffloadingInfofromSource</w:t>
      </w:r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sourceDRBtoQoSFlowMapping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DRBToQoSFlowMapping-List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Dataforwarding</w:t>
      </w:r>
      <w:r>
        <w:t>andOffloadingInfofromSource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Dataforwarding</w:t>
      </w:r>
      <w:r>
        <w:t>andOffloadingInfofromSource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List ::=</w:t>
      </w:r>
      <w:proofErr w:type="gramEnd"/>
      <w:r w:rsidRPr="0092227E">
        <w:rPr>
          <w:noProof w:val="0"/>
          <w:snapToGrid w:val="0"/>
        </w:rPr>
        <w:t xml:space="preserve"> SEQUENCE (SIZE(1..</w:t>
      </w:r>
      <w:r w:rsidRPr="0092227E">
        <w:t xml:space="preserve"> maxnoofQoSFlows</w:t>
      </w:r>
      <w:r w:rsidRPr="0092227E">
        <w:rPr>
          <w:noProof w:val="0"/>
          <w:snapToGrid w:val="0"/>
        </w:rPr>
        <w:t xml:space="preserve">)) OF </w:t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dl-dataforwarding</w:t>
      </w:r>
      <w:r w:rsidRPr="0092227E">
        <w:tab/>
      </w:r>
      <w:r w:rsidRPr="0092227E">
        <w:tab/>
      </w:r>
      <w:r w:rsidRPr="0092227E">
        <w:tab/>
        <w:t>DLForwarding,</w:t>
      </w:r>
    </w:p>
    <w:p w:rsidR="00051279" w:rsidRPr="0092227E" w:rsidRDefault="00051279" w:rsidP="00051279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(SIZE(1..maxnoofDRBs)) OF </w:t>
      </w:r>
      <w:proofErr w:type="spellStart"/>
      <w:r w:rsidRPr="0092227E">
        <w:rPr>
          <w:noProof w:val="0"/>
          <w:snapToGrid w:val="0"/>
        </w:rPr>
        <w:t>DataForwardingResponseDRBItem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DataForwardingResponseDRBItem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ulForwardingUPTNL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DataTrafficResources ::= BIT STRING (SIZE(6..17600))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sharedResourceType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ReservedSubframePattern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DataTrafficResourceIndication-ExtIEs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DataTrafficResourceIndication-ExtIEs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6" w:name="_Hlk513548321"/>
      <w:r w:rsidRPr="0092227E">
        <w:t>DeliveryStatus</w:t>
      </w:r>
      <w:bookmarkEnd w:id="266"/>
      <w:r w:rsidRPr="0092227E">
        <w:tab/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DesiredActNotificationLevel</w:t>
      </w:r>
      <w:r w:rsidRPr="0092227E">
        <w:tab/>
        <w:t>::= ENUMERATED {none, qos-flow, pdu-session, ue-level,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DLForwarding</w:t>
      </w:r>
      <w:r w:rsidRPr="0092227E">
        <w:tab/>
        <w:t>::= ENUMERATED {dl-forwarding-proposed,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DRB-ID</w:t>
      </w:r>
      <w:r w:rsidRPr="0092227E">
        <w:tab/>
        <w:t>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>OF DRB-ID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DRB-List-withCause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 xml:space="preserve">OF </w:t>
      </w:r>
      <w:r w:rsidRPr="0092227E">
        <w:t>DRB-List-withCause-Item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DRB-List-withCause-Item ::=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drb</w:t>
      </w:r>
      <w:proofErr w:type="spellEnd"/>
      <w:r w:rsidRPr="004F27E9">
        <w:rPr>
          <w:noProof w:val="0"/>
          <w:snapToGrid w:val="0"/>
        </w:rPr>
        <w:t>-id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DRB-ID,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  <w:t>Cause,</w:t>
      </w:r>
    </w:p>
    <w:p w:rsidR="00051279" w:rsidRPr="00025CD6" w:rsidRDefault="00051279" w:rsidP="00051279">
      <w:pPr>
        <w:pStyle w:val="PL"/>
      </w:pPr>
      <w:r w:rsidRPr="0092227E">
        <w:tab/>
      </w:r>
      <w:r>
        <w:t>rLC-Mode</w:t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t>DRB-List-</w:t>
      </w:r>
      <w:proofErr w:type="spellStart"/>
      <w:r w:rsidRPr="004F27E9">
        <w:t>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 xml:space="preserve">DRB-List-withCause-Item-ExtIEs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DRB-Number 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67" w:name="_Hlk513994477"/>
      <w:r w:rsidRPr="0092227E">
        <w:rPr>
          <w:snapToGrid w:val="0"/>
        </w:rPr>
        <w:t>DRBsSubjectToStatusTransfer-List</w:t>
      </w:r>
      <w:bookmarkEnd w:id="267"/>
      <w:r w:rsidRPr="0092227E">
        <w:rPr>
          <w:snapToGrid w:val="0"/>
        </w:rPr>
        <w:t xml:space="preserve"> ::= SEQUENCE (SIZE (1..maxnoofDRBs))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r w:rsidRPr="0092227E">
        <w:rPr>
          <w:noProof w:val="0"/>
        </w:rPr>
        <w:t>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</w:rPr>
        <w:t>Item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drbID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pdcpStatusTransfer</w:t>
      </w:r>
      <w:proofErr w:type="spellEnd"/>
      <w:r w:rsidRPr="0092227E">
        <w:rPr>
          <w:noProof w:val="0"/>
        </w:rPr>
        <w:t>-UL</w:t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pdcpStatusTransfer</w:t>
      </w:r>
      <w:proofErr w:type="spellEnd"/>
      <w:r w:rsidRPr="0092227E">
        <w:rPr>
          <w:noProof w:val="0"/>
        </w:rPr>
        <w:t>-DL</w:t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DRBsSubjectToStatusTransfer</w:t>
      </w:r>
      <w:proofErr w:type="spellEnd"/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23836">
        <w:rPr>
          <w:snapToGrid w:val="0"/>
        </w:rPr>
        <w:tab/>
        <w:t>{ ID id-</w:t>
      </w:r>
      <w:r>
        <w:rPr>
          <w:snapToGrid w:val="0"/>
        </w:rPr>
        <w:t>O</w:t>
      </w:r>
      <w:r w:rsidRPr="00923836">
        <w:rPr>
          <w:snapToGrid w:val="0"/>
        </w:rPr>
        <w:t>ld</w:t>
      </w:r>
      <w:proofErr w:type="spellStart"/>
      <w:r w:rsidRPr="00923836">
        <w:rPr>
          <w:noProof w:val="0"/>
          <w:snapToGrid w:val="0"/>
        </w:rPr>
        <w:t>QoSFlowMap-ULendmarkerexpected</w:t>
      </w:r>
      <w:proofErr w:type="spellEnd"/>
      <w:r w:rsidRPr="00923836">
        <w:rPr>
          <w:noProof w:val="0"/>
          <w:snapToGrid w:val="0"/>
        </w:rPr>
        <w:tab/>
        <w:t>CRITICALITY reject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EXTENSION </w:t>
      </w:r>
      <w:r w:rsidRPr="00923836">
        <w:rPr>
          <w:snapToGrid w:val="0"/>
        </w:rPr>
        <w:t>QoSFlows-List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PRESENCE </w:t>
      </w:r>
      <w:proofErr w:type="gramStart"/>
      <w:r w:rsidRPr="00923836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CHOICE {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lastRenderedPageBreak/>
        <w:tab/>
      </w:r>
      <w:r w:rsidRPr="004F27E9">
        <w:rPr>
          <w:noProof w:val="0"/>
        </w:rPr>
        <w:t>pdcp-sn-12bits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DRBBStatusTransfer12bitsSN,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ab/>
        <w:t>pdcp-sn-18bits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DRBBStatusTransfer18bitsSN,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choice-extension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t>ProtocolIE-Single-Container</w:t>
      </w:r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IES ::=</w:t>
      </w:r>
      <w:proofErr w:type="gramEnd"/>
      <w:r w:rsidRPr="004F27E9">
        <w:rPr>
          <w:noProof w:val="0"/>
          <w:snapToGrid w:val="0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>DRBBStatusTransfer12</w:t>
      </w:r>
      <w:proofErr w:type="gramStart"/>
      <w:r w:rsidRPr="004F27E9">
        <w:rPr>
          <w:noProof w:val="0"/>
        </w:rPr>
        <w:t>bitsSN ::=</w:t>
      </w:r>
      <w:proofErr w:type="gramEnd"/>
      <w:r w:rsidRPr="004F27E9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receiveStatusofPDCPSDU</w:t>
      </w:r>
      <w:r w:rsidRPr="0092227E">
        <w:tab/>
        <w:t>BIT STRING (SIZE(1..2048))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COUNT-PDCP-SN12,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</w:rPr>
        <w:t>DRBBStatusTransfer12bitsSN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DRBBStatusTransfer12bitsSN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DRBBStatusTransfer18</w:t>
      </w:r>
      <w:proofErr w:type="gramStart"/>
      <w:r w:rsidRPr="0092227E">
        <w:rPr>
          <w:noProof w:val="0"/>
        </w:rPr>
        <w:t>bitsSN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receiveStatusofPDCPSDU</w:t>
      </w:r>
      <w:r w:rsidRPr="0092227E">
        <w:tab/>
        <w:t>BIT STRING (SIZE(1..131072))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COUNT-PDCP-SN18,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</w:rPr>
        <w:t>DRBBStatusTransfer18bitsSN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DRBBStatusTransfer18bitsSN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68" w:name="_Hlk513995038"/>
      <w:r w:rsidRPr="0092227E">
        <w:rPr>
          <w:snapToGrid w:val="0"/>
        </w:rPr>
        <w:t>DRBToQoSFlowMapping-List</w:t>
      </w:r>
      <w:bookmarkEnd w:id="268"/>
      <w:r w:rsidRPr="0092227E">
        <w:rPr>
          <w:snapToGrid w:val="0"/>
        </w:rPr>
        <w:t xml:space="preserve"> ::= SEQUENCE (SIZE (1..maxnoofDRBs)) OF DRBToQoSFlowMapping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DRBToQoSFlowMapping</w:t>
      </w:r>
      <w:r w:rsidRPr="0092227E">
        <w:t>-Item ::=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qosFlows-List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QoSFlows-List,</w:t>
      </w:r>
    </w:p>
    <w:p w:rsidR="00051279" w:rsidRPr="0092227E" w:rsidRDefault="00051279" w:rsidP="00051279">
      <w:pPr>
        <w:pStyle w:val="PL"/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ProtocolExtensionContainer { {</w:t>
      </w:r>
      <w:r w:rsidRPr="0092227E">
        <w:rPr>
          <w:snapToGrid w:val="0"/>
        </w:rPr>
        <w:t>DRBToQoSFlowMapping</w:t>
      </w:r>
      <w:r w:rsidRPr="0092227E">
        <w:t>-Item-ExtIEs</w:t>
      </w:r>
      <w:r w:rsidRPr="0092227E">
        <w:rPr>
          <w:snapToGrid w:val="0"/>
          <w:lang w:eastAsia="zh-CN"/>
        </w:rPr>
        <w:t>} }</w:t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DuplicationActivation ::= ENUMERATED {active, inactive,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Dynamic5QIDescriptor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lastRenderedPageBreak/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packetDelayBudget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PacketDelayBudget,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packetErrorRate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PacketErrorRate,</w:t>
      </w:r>
    </w:p>
    <w:p w:rsidR="00051279" w:rsidRPr="0092227E" w:rsidRDefault="00051279" w:rsidP="00051279">
      <w:pPr>
        <w:pStyle w:val="PL"/>
      </w:pP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delayCritical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ENUMERATED {delay-critical, non-delay-critical, ...}</w:t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</w:r>
      <w:bookmarkStart w:id="269" w:name="_Hlk515425381"/>
      <w:r w:rsidRPr="0092227E">
        <w:t>MaximumDataBurstVolume</w:t>
      </w:r>
      <w:bookmarkEnd w:id="269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rStyle w:val="PLChar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rStyle w:val="PLChar"/>
        </w:rPr>
        <w:t>Dynamic5QIDescriptor</w:t>
      </w:r>
      <w:r w:rsidRPr="0092227E">
        <w:t>-ExtIEs</w:t>
      </w:r>
      <w:r w:rsidRPr="0092227E">
        <w:rPr>
          <w:noProof w:val="0"/>
          <w:snapToGrid w:val="0"/>
          <w:lang w:eastAsia="zh-CN"/>
        </w:rPr>
        <w:t xml:space="preserve"> 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Style w:val="PLChar"/>
        </w:rPr>
        <w:t>Dynamic5QIDescriptor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outlineLvl w:val="3"/>
      </w:pPr>
      <w:r w:rsidRPr="004F27E9">
        <w:t>-- E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E-RAB-ID</w:t>
      </w:r>
      <w:r w:rsidRPr="004F27E9">
        <w:tab/>
      </w:r>
      <w:r w:rsidRPr="004F27E9">
        <w:tab/>
        <w:t>::= INTEGER (0..15, ...)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</w:rPr>
        <w:t>E-</w:t>
      </w:r>
      <w:proofErr w:type="gramStart"/>
      <w:r w:rsidRPr="004F27E9">
        <w:rPr>
          <w:noProof w:val="0"/>
          <w:snapToGrid w:val="0"/>
        </w:rPr>
        <w:t>UTRAARFCN ::=</w:t>
      </w:r>
      <w:proofErr w:type="gramEnd"/>
      <w:r w:rsidRPr="004F27E9">
        <w:rPr>
          <w:noProof w:val="0"/>
          <w:snapToGrid w:val="0"/>
        </w:rPr>
        <w:t xml:space="preserve"> INTEGER (0..</w:t>
      </w:r>
      <w:r w:rsidRPr="004F27E9">
        <w:rPr>
          <w:lang w:eastAsia="ja-JP"/>
        </w:rPr>
        <w:t>maxEARFCN)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E-UTRA-Cell-Identity</w:t>
      </w:r>
      <w:r w:rsidRPr="004F27E9">
        <w:tab/>
      </w:r>
      <w:r w:rsidRPr="004F27E9">
        <w:tab/>
      </w:r>
      <w:r w:rsidRPr="004F27E9">
        <w:tab/>
        <w:t>::= BIT STRING (SIZE(28))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270" w:name="_Hlk513540919"/>
      <w:r w:rsidRPr="004F27E9">
        <w:t xml:space="preserve">E-UTRA-CGI </w:t>
      </w:r>
      <w:bookmarkEnd w:id="270"/>
      <w:r w:rsidRPr="004F27E9">
        <w:t>::= SEQUENCE {</w:t>
      </w:r>
    </w:p>
    <w:p w:rsidR="00051279" w:rsidRPr="004F27E9" w:rsidRDefault="00051279" w:rsidP="00051279">
      <w:pPr>
        <w:pStyle w:val="PL"/>
      </w:pPr>
      <w:r w:rsidRPr="004F27E9">
        <w:tab/>
        <w:t>plmn-id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</w:rPr>
        <w:t>PLMN-I</w:t>
      </w:r>
      <w:r w:rsidRPr="004F27E9">
        <w:rPr>
          <w:noProof w:val="0"/>
        </w:rPr>
        <w:t>dentity,</w:t>
      </w:r>
    </w:p>
    <w:p w:rsidR="00051279" w:rsidRPr="00817A4A" w:rsidRDefault="00051279" w:rsidP="00051279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e-utra-CI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E-UTRA-Cell-Identity,</w:t>
      </w:r>
    </w:p>
    <w:p w:rsidR="00051279" w:rsidRPr="004F27E9" w:rsidRDefault="00051279" w:rsidP="00051279">
      <w:pPr>
        <w:pStyle w:val="PL"/>
      </w:pPr>
      <w:r w:rsidRPr="00817A4A">
        <w:rPr>
          <w:lang w:val="pl-PL"/>
        </w:rPr>
        <w:tab/>
      </w:r>
      <w:r w:rsidRPr="004F27E9"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t>E-UTRA-CGI-</w:t>
      </w:r>
      <w:proofErr w:type="spellStart"/>
      <w:r w:rsidRPr="004F27E9">
        <w:t>Ext</w:t>
      </w:r>
      <w:r w:rsidRPr="004F27E9">
        <w:rPr>
          <w:noProof w:val="0"/>
          <w:snapToGrid w:val="0"/>
          <w:lang w:eastAsia="zh-CN"/>
        </w:rPr>
        <w:t>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E-UTRA-CGI-ExtIEs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E-UTRAFrequencyBandIndicator ::= INTEGER (1..256,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E-UTRAMultibandInfoList ::= SEQUENCE (SIZE(1..maxnoofEUTRABands)) OF E-UTRAFrequencyBandIndicator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E-UTRAPCI ::= INTEGER (0..503,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1" w:name="_Hlk515373647"/>
      <w:r w:rsidRPr="0092227E">
        <w:t>E-UTRAPRACHConfiguration</w:t>
      </w:r>
      <w:bookmarkEnd w:id="271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rootSequenceIndex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837),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</w:r>
      <w:proofErr w:type="spellStart"/>
      <w:r w:rsidRPr="0092227E">
        <w:rPr>
          <w:noProof w:val="0"/>
          <w:snapToGrid w:val="0"/>
          <w:lang w:eastAsia="zh-CN"/>
        </w:rPr>
        <w:t>zeroCorrelationIndex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15),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t>highSpeedFlag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  <w:t>ENUMERATED {true, false, ...},</w:t>
      </w:r>
    </w:p>
    <w:p w:rsidR="00051279" w:rsidRPr="0092227E" w:rsidRDefault="00051279" w:rsidP="00051279">
      <w:pPr>
        <w:pStyle w:val="PL"/>
        <w:rPr>
          <w:rFonts w:eastAsia="SimSun"/>
          <w:bCs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bCs/>
        </w:rPr>
        <w:t>prach-FreqOffset</w:t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noProof w:val="0"/>
          <w:snapToGrid w:val="0"/>
          <w:lang w:eastAsia="zh-CN"/>
        </w:rPr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rFonts w:eastAsia="SimSun"/>
          <w:noProof w:val="0"/>
          <w:snapToGrid w:val="0"/>
          <w:lang w:eastAsia="zh-CN"/>
        </w:rPr>
        <w:t>94</w:t>
      </w:r>
      <w:r w:rsidRPr="0092227E">
        <w:rPr>
          <w:noProof w:val="0"/>
          <w:snapToGrid w:val="0"/>
          <w:lang w:eastAsia="zh-CN"/>
        </w:rPr>
        <w:t>)</w:t>
      </w:r>
      <w:r w:rsidRPr="0092227E">
        <w:rPr>
          <w:rFonts w:eastAsia="SimSun"/>
          <w:bCs/>
          <w:lang w:eastAsia="zh-CN"/>
        </w:rPr>
        <w:t>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prach-ConfigIndex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63)</w:t>
      </w: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>OPTIONAL, -- present for TDD --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t>E-</w:t>
      </w:r>
      <w:proofErr w:type="spellStart"/>
      <w:r w:rsidRPr="004F27E9">
        <w:t>UTRAPRACHConfiguration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E-</w:t>
      </w:r>
      <w:proofErr w:type="spellStart"/>
      <w:r w:rsidRPr="004F27E9">
        <w:rPr>
          <w:noProof w:val="0"/>
          <w:snapToGrid w:val="0"/>
          <w:lang w:eastAsia="zh-CN"/>
        </w:rPr>
        <w:t>UTRAPRACHConfiguration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</w:t>
      </w:r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272" w:name="_Hlk515385528"/>
      <w:r w:rsidRPr="004F27E9">
        <w:t>E-UTRATransmissionBandwidth</w:t>
      </w:r>
      <w:bookmarkEnd w:id="272"/>
      <w:r w:rsidRPr="004F27E9">
        <w:t xml:space="preserve"> ::= ENUMERATED {</w:t>
      </w:r>
      <w:r w:rsidRPr="004F27E9">
        <w:rPr>
          <w:rFonts w:eastAsia="MS Mincho"/>
          <w:lang w:eastAsia="ja-JP"/>
        </w:rPr>
        <w:t>bw6, bw15, bw25, bw50, bw75, bw100</w:t>
      </w:r>
      <w:r w:rsidRPr="004F27E9">
        <w:t>, ..., bw1}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report-upon-change-of-serving-</w:t>
      </w:r>
      <w:r w:rsidRPr="0092227E">
        <w:rPr>
          <w:rFonts w:cs="Arial"/>
          <w:lang w:eastAsia="zh-CN"/>
        </w:rPr>
        <w:t>cell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report-UE-moving-</w:t>
      </w:r>
      <w:r w:rsidRPr="0092227E" w:rsidDel="00292E19">
        <w:rPr>
          <w:rFonts w:cs="Arial"/>
          <w:lang w:eastAsia="ja-JP"/>
        </w:rPr>
        <w:t>presence</w:t>
      </w:r>
      <w:r w:rsidRPr="0092227E">
        <w:rPr>
          <w:rFonts w:cs="Arial"/>
          <w:lang w:eastAsia="ja-JP"/>
        </w:rPr>
        <w:t>-into-or-out-of-the-A</w:t>
      </w:r>
      <w:r w:rsidRPr="0092227E" w:rsidDel="00292E19">
        <w:rPr>
          <w:rFonts w:cs="Arial"/>
          <w:lang w:eastAsia="ja-JP"/>
        </w:rPr>
        <w:t>rea</w:t>
      </w:r>
      <w:r w:rsidRPr="0092227E">
        <w:rPr>
          <w:rFonts w:cs="Arial"/>
          <w:lang w:eastAsia="ja-JP"/>
        </w:rPr>
        <w:t>-o</w:t>
      </w:r>
      <w:r w:rsidRPr="0092227E" w:rsidDel="00292E19">
        <w:rPr>
          <w:rFonts w:cs="Arial"/>
          <w:lang w:eastAsia="ja-JP"/>
        </w:rPr>
        <w:t>f</w:t>
      </w:r>
      <w:r w:rsidRPr="0092227E">
        <w:rPr>
          <w:rFonts w:cs="Arial"/>
          <w:lang w:eastAsia="ja-JP"/>
        </w:rPr>
        <w:t>-I</w:t>
      </w:r>
      <w:r w:rsidRPr="0092227E" w:rsidDel="00292E19">
        <w:rPr>
          <w:rFonts w:cs="Arial"/>
          <w:lang w:eastAsia="ja-JP"/>
        </w:rPr>
        <w:t>nterest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sec15, sec30, sec60, sec90, sec120, sec180, long-time,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ExpectedUEActivityBehaviour-ExtIEs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ExpectedUEActivityBehaviour-ExtIEs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</w:t>
      </w:r>
      <w:r w:rsidRPr="00FF6A95">
        <w:rPr>
          <w:noProof w:val="0"/>
          <w:snapToGrid w:val="0"/>
        </w:rPr>
        <w:t>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 w:rsidRPr="0092227E">
        <w:t>ExpectedUEBehaviour</w:t>
      </w:r>
      <w:r w:rsidRPr="0092227E">
        <w:tab/>
        <w:t xml:space="preserve">::= </w:t>
      </w:r>
      <w:r>
        <w:t>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ExpectedUEBehaviour-ExtIEs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ExpectedUEBehaviour-ExtIEs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}</w:t>
      </w:r>
    </w:p>
    <w:p w:rsidR="00051279" w:rsidRPr="00FF6A95" w:rsidRDefault="00051279" w:rsidP="00051279">
      <w:pPr>
        <w:pStyle w:val="PL"/>
        <w:ind w:left="800" w:hanging="400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ExpectedUEMobility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stationary,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mobile,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gramStart"/>
      <w:r w:rsidRPr="00FF6A95">
        <w:rPr>
          <w:rFonts w:cs="Arial"/>
        </w:rPr>
        <w:t>ExpectedUEMovingTrajectory</w:t>
      </w:r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(SIZE(1..maxnoofCellsUEMovingTrajectory)) OF </w:t>
      </w:r>
      <w:proofErr w:type="spellStart"/>
      <w:r w:rsidRPr="00FF6A95">
        <w:rPr>
          <w:noProof w:val="0"/>
          <w:snapToGrid w:val="0"/>
        </w:rPr>
        <w:t>ExpectedUEMovingTrajectoryItem</w:t>
      </w:r>
      <w:proofErr w:type="spellEnd"/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ExpectedUEMovingTrajectoryItem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nGRAN</w:t>
      </w:r>
      <w:proofErr w:type="spellEnd"/>
      <w:r w:rsidRPr="00FF6A95">
        <w:rPr>
          <w:noProof w:val="0"/>
          <w:snapToGrid w:val="0"/>
        </w:rPr>
        <w:t>-CGI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5761C7">
        <w:t>GlobalNG-RANCell-ID</w:t>
      </w:r>
      <w:r w:rsidRPr="00FF6A95">
        <w:rPr>
          <w:noProof w:val="0"/>
          <w:snapToGrid w:val="0"/>
        </w:rPr>
        <w:t>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timeStayedInCell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</w:t>
      </w:r>
      <w:proofErr w:type="gramStart"/>
      <w:r w:rsidRPr="00FF6A95">
        <w:rPr>
          <w:noProof w:val="0"/>
          <w:snapToGrid w:val="0"/>
        </w:rPr>
        <w:t>0..</w:t>
      </w:r>
      <w:proofErr w:type="gramEnd"/>
      <w:r w:rsidRPr="00FF6A95">
        <w:rPr>
          <w:noProof w:val="0"/>
          <w:snapToGrid w:val="0"/>
        </w:rPr>
        <w:t>4095)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ExpectedUEMovingTrajectoryItem-ExtIEs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ExpectedUEMovingTrajectoryItem-ExtIEs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subscription-information,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statistics,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4C205F">
        <w:rPr>
          <w:noProof w:val="0"/>
          <w:snapToGrid w:val="0"/>
        </w:rPr>
        <w:t>...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4C205F">
        <w:rPr>
          <w:noProof w:val="0"/>
          <w:snapToGrid w:val="0"/>
        </w:rPr>
        <w:t>}</w:t>
      </w:r>
    </w:p>
    <w:p w:rsidR="00051279" w:rsidRPr="004C205F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F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FiveQI ::= 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3" w:name="_Hlk513547189"/>
      <w:r w:rsidRPr="0092227E">
        <w:t>GBRQoSFlowInfo</w:t>
      </w:r>
      <w:bookmarkEnd w:id="27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GBRQoSFlowInfo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4" w:name="_Hlk513550868"/>
      <w:r w:rsidRPr="0092227E">
        <w:t>GlobalgNB-ID</w:t>
      </w:r>
      <w:bookmarkEnd w:id="274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GlobalgNB</w:t>
      </w:r>
      <w:proofErr w:type="spellEnd"/>
      <w:r w:rsidRPr="004F27E9">
        <w:t>-ID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GNB-ID-Choice ::= CHOICE {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(SIZE(22..32)),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t>GNB-ID-Choice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5" w:name="_Hlk513553924"/>
      <w:r w:rsidRPr="0092227E">
        <w:t>GlobalngeNB-ID</w:t>
      </w:r>
      <w:bookmarkEnd w:id="275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enb-id</w:t>
      </w:r>
      <w:r w:rsidRPr="0092227E">
        <w:tab/>
      </w:r>
      <w:r w:rsidRPr="0092227E">
        <w:tab/>
      </w:r>
      <w:r w:rsidRPr="0092227E">
        <w:tab/>
        <w:t>ENB-ID-Choice,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GlobaleNB</w:t>
      </w:r>
      <w:proofErr w:type="spellEnd"/>
      <w:r w:rsidRPr="004F27E9">
        <w:t>-ID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GlobaleNB-ID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ENB-ID-Choice ::= CHOICE {</w:t>
      </w:r>
    </w:p>
    <w:p w:rsidR="00051279" w:rsidRPr="0092227E" w:rsidRDefault="00051279" w:rsidP="00051279">
      <w:pPr>
        <w:pStyle w:val="PL"/>
      </w:pPr>
      <w:r w:rsidRPr="0092227E">
        <w:tab/>
        <w:t>enb-ID-macro</w:t>
      </w:r>
      <w:r w:rsidRPr="0092227E">
        <w:tab/>
      </w:r>
      <w:r w:rsidRPr="0092227E">
        <w:tab/>
      </w:r>
      <w:r w:rsidRPr="0092227E">
        <w:tab/>
        <w:t>BIT STRING (SIZE(20)),</w:t>
      </w:r>
    </w:p>
    <w:p w:rsidR="00051279" w:rsidRPr="0092227E" w:rsidRDefault="00051279" w:rsidP="00051279">
      <w:pPr>
        <w:pStyle w:val="PL"/>
      </w:pPr>
      <w:r w:rsidRPr="0092227E">
        <w:tab/>
        <w:t>enb-ID-shortmacro</w:t>
      </w:r>
      <w:r w:rsidRPr="0092227E">
        <w:tab/>
      </w:r>
      <w:r w:rsidRPr="0092227E">
        <w:tab/>
        <w:t>BIT STRING (SIZE(18)),</w:t>
      </w:r>
    </w:p>
    <w:p w:rsidR="00051279" w:rsidRPr="0092227E" w:rsidRDefault="00051279" w:rsidP="00051279">
      <w:pPr>
        <w:pStyle w:val="PL"/>
      </w:pPr>
      <w:r w:rsidRPr="0092227E">
        <w:tab/>
        <w:t>enb-ID-longmacro</w:t>
      </w:r>
      <w:r w:rsidRPr="0092227E">
        <w:tab/>
      </w:r>
      <w:r w:rsidRPr="0092227E">
        <w:tab/>
        <w:t>BIT STRING (SIZE(21)),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t>ENB-ID-Choice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ENB-ID-Choice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6" w:name="_Hlk513554437"/>
      <w:r w:rsidRPr="0092227E">
        <w:t>GlobalNG-RANCell-ID</w:t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ng-RAN-Cell-id</w:t>
      </w:r>
      <w:r w:rsidRPr="0092227E">
        <w:tab/>
      </w:r>
      <w:r w:rsidRPr="0092227E">
        <w:tab/>
      </w:r>
      <w:r w:rsidRPr="0092227E">
        <w:tab/>
        <w:t>NG-RAN-Cell-Identity,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GlobalNG</w:t>
      </w:r>
      <w:proofErr w:type="spellEnd"/>
      <w:r w:rsidRPr="0092227E">
        <w:t>-RANCell-ID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GlobalNG-RANCell-ID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GlobalNG-RANNode-ID</w:t>
      </w:r>
      <w:bookmarkEnd w:id="276"/>
      <w:r w:rsidRPr="0092227E">
        <w:t xml:space="preserve"> ::= CHOICE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gNB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GlobalgNB-ID,</w:t>
      </w:r>
    </w:p>
    <w:p w:rsidR="00051279" w:rsidRPr="004F27E9" w:rsidRDefault="00051279" w:rsidP="00051279">
      <w:pPr>
        <w:pStyle w:val="PL"/>
      </w:pPr>
      <w:r w:rsidRPr="004F27E9">
        <w:tab/>
        <w:t>ng-eNB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bookmarkStart w:id="277" w:name="_Hlk515433696"/>
      <w:r w:rsidRPr="004F27E9">
        <w:t>GlobalngeNB-ID</w:t>
      </w:r>
      <w:bookmarkEnd w:id="277"/>
      <w:r w:rsidRPr="004F27E9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GlobalNG</w:t>
      </w:r>
      <w:proofErr w:type="spellEnd"/>
      <w:r w:rsidRPr="0092227E">
        <w:t>-RANNode-ID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GlobalNG-RANNode-ID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GTP-TEID</w:t>
      </w:r>
      <w:r w:rsidRPr="0092227E">
        <w:tab/>
        <w:t>::= OCTET STRING (SIZE(4))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GTPtunnelTransportLayerInformation ::= SEQUENCE {</w:t>
      </w:r>
    </w:p>
    <w:p w:rsidR="00051279" w:rsidRPr="0092227E" w:rsidRDefault="00051279" w:rsidP="00051279">
      <w:pPr>
        <w:pStyle w:val="PL"/>
      </w:pPr>
      <w:r w:rsidRPr="0092227E">
        <w:tab/>
        <w:t>tnl-address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gtp-teid</w:t>
      </w:r>
      <w:r w:rsidRPr="0092227E">
        <w:tab/>
      </w:r>
      <w:r w:rsidRPr="0092227E">
        <w:tab/>
      </w:r>
      <w:r w:rsidRPr="0092227E">
        <w:tab/>
        <w:t>GTP-TEID,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GTPtunnelTransportLayerInformation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GTPtunnelTransportLayerInformation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GUAMI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-region-i</w:t>
      </w:r>
      <w:r>
        <w:rPr>
          <w:noProof w:val="0"/>
          <w:snapToGrid w:val="0"/>
        </w:rPr>
        <w:t>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(8)),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-set-id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(10)),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-pointer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(6)),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rPr>
          <w:noProof w:val="0"/>
          <w:snapToGrid w:val="0"/>
        </w:rPr>
        <w:t>GUAMI-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GUAMI-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H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I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9A0050">
        <w:rPr>
          <w:noProof w:val="0"/>
        </w:rPr>
        <w:t>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I-RNTI ::= CHOICE {</w:t>
      </w:r>
    </w:p>
    <w:p w:rsidR="00051279" w:rsidRPr="0092227E" w:rsidRDefault="00051279" w:rsidP="00051279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:rsidR="00051279" w:rsidRPr="0092227E" w:rsidRDefault="00051279" w:rsidP="00051279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J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K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L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rPr>
          <w:noProof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::=</w:t>
      </w:r>
      <w:proofErr w:type="gramEnd"/>
      <w:r w:rsidRPr="0092227E">
        <w:rPr>
          <w:noProof w:val="0"/>
          <w:snapToGrid w:val="0"/>
        </w:rPr>
        <w:t xml:space="preserve"> INTEGER (1..32, ...)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::=</w:t>
      </w:r>
      <w:proofErr w:type="gramEnd"/>
      <w:r w:rsidRPr="004F27E9">
        <w:rPr>
          <w:noProof w:val="0"/>
          <w:snapToGrid w:val="0"/>
          <w:lang w:eastAsia="zh-CN"/>
        </w:rPr>
        <w:t xml:space="preserve"> SEQUENCE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tAC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</w:t>
      </w:r>
      <w:proofErr w:type="gramEnd"/>
      <w:r w:rsidRPr="006A0009">
        <w:rPr>
          <w:noProof w:val="0"/>
          <w:snapToGrid w:val="0"/>
          <w:lang w:eastAsia="zh-CN"/>
        </w:rPr>
        <w:t xml:space="preserve"> ENUMERATED {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278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278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MAC-I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9" w:name="_Hlk513539650"/>
      <w:r w:rsidRPr="0092227E">
        <w:t>MaskedIMEISV</w:t>
      </w:r>
      <w:bookmarkEnd w:id="279"/>
      <w:r w:rsidRPr="0092227E">
        <w:tab/>
        <w:t>::= BIT STRING (SIZE(64))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MaximumDataBurstVolume 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MaximumIPdatarate ::= SEQUENCE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MaxIPrate,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iE-Extensions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ProtocolExtensionContainer { {MaximumIPdatarate-ExtIEs} }</w:t>
      </w:r>
      <w:r w:rsidRPr="004F27E9">
        <w:rPr>
          <w:rFonts w:eastAsia="Malgun Gothic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</w:rPr>
        <w:t>MaximumIPdatarate-ExtIEs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 ::=</w:t>
      </w:r>
      <w:proofErr w:type="gramEnd"/>
      <w:r w:rsidRPr="004F27E9">
        <w:rPr>
          <w:noProof w:val="0"/>
          <w:snapToGrid w:val="0"/>
        </w:rPr>
        <w:t xml:space="preserve"> {</w:t>
      </w:r>
    </w:p>
    <w:p w:rsidR="00051279" w:rsidRDefault="00051279" w:rsidP="00051279">
      <w:pPr>
        <w:pStyle w:val="PL"/>
        <w:rPr>
          <w:rFonts w:eastAsia="Malgun Gothic"/>
          <w:snapToGrid w:val="0"/>
        </w:rPr>
      </w:pPr>
      <w:r w:rsidRPr="00960FEF">
        <w:rPr>
          <w:rFonts w:eastAsia="Malgun Gothic"/>
          <w:snapToGrid w:val="0"/>
        </w:rPr>
        <w:t>{ ID id-MaxIPrate-DL</w:t>
      </w:r>
      <w:r w:rsidRPr="00960FEF">
        <w:rPr>
          <w:rFonts w:eastAsia="Malgun Gothic"/>
          <w:snapToGrid w:val="0"/>
        </w:rPr>
        <w:tab/>
        <w:t>CRITICALITY ignore</w:t>
      </w:r>
      <w:r w:rsidRPr="00960FEF">
        <w:rPr>
          <w:rFonts w:eastAsia="Malgun Gothic"/>
          <w:snapToGrid w:val="0"/>
        </w:rPr>
        <w:tab/>
        <w:t>EXTENSION MaxIPrate</w:t>
      </w:r>
      <w:r w:rsidRPr="00960FEF">
        <w:rPr>
          <w:rFonts w:eastAsia="Malgun Gothic"/>
          <w:snapToGrid w:val="0"/>
        </w:rPr>
        <w:tab/>
        <w:t>PRESENCE optional},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MaxIPrate ::= ENUMERATED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bitrate64kbs,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</w:r>
      <w:r w:rsidRPr="0092227E">
        <w:rPr>
          <w:rFonts w:eastAsia="Malgun Gothic"/>
          <w:snapToGrid w:val="0"/>
        </w:rPr>
        <w:t>max-UErate,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cs="Arial"/>
          <w:bCs/>
          <w:lang w:eastAsia="ja-JP"/>
        </w:rPr>
        <w:t>MBSFNControlRegionLength ::= INTEGER (0..3)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</w:t>
      </w:r>
      <w:proofErr w:type="gramStart"/>
      <w:r w:rsidRPr="0092227E">
        <w:rPr>
          <w:noProof w:val="0"/>
          <w:snapToGrid w:val="0"/>
          <w:lang w:eastAsia="zh-CN"/>
        </w:rPr>
        <w:t>UTRA 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oneframe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BIT STRING (</w:t>
      </w:r>
      <w:proofErr w:type="gramStart"/>
      <w:r w:rsidRPr="0092227E">
        <w:rPr>
          <w:noProof w:val="0"/>
          <w:snapToGrid w:val="0"/>
          <w:lang w:eastAsia="zh-CN"/>
        </w:rPr>
        <w:t>SIZE(</w:t>
      </w:r>
      <w:proofErr w:type="gramEnd"/>
      <w:r w:rsidRPr="0092227E">
        <w:rPr>
          <w:noProof w:val="0"/>
          <w:snapToGrid w:val="0"/>
          <w:lang w:eastAsia="zh-CN"/>
        </w:rPr>
        <w:t>6)),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fourframes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24)),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-E-UTRA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-E-UTRA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 ::= SEQUENCE (SIZE(1..maxnoofMBSFNEUTRA)) OF MBSFNSubframeInfo-E-UTRA-Item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radioframeAllocationPeriod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ENUMERATED{</w:t>
      </w:r>
      <w:r w:rsidRPr="0092227E">
        <w:t>n1,n2,n4,n8,n16,n</w:t>
      </w:r>
      <w:proofErr w:type="gramStart"/>
      <w:r w:rsidRPr="0092227E">
        <w:t>32</w:t>
      </w:r>
      <w:r w:rsidRPr="0092227E">
        <w:rPr>
          <w:noProof w:val="0"/>
          <w:snapToGrid w:val="0"/>
        </w:rPr>
        <w:t>,...</w:t>
      </w:r>
      <w:proofErr w:type="gramEnd"/>
      <w:r w:rsidRPr="0092227E">
        <w:rPr>
          <w:noProof w:val="0"/>
          <w:snapToGrid w:val="0"/>
        </w:rPr>
        <w:t>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radioframeAllocationOffset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INTEGER (</w:t>
      </w:r>
      <w:proofErr w:type="gramStart"/>
      <w:r w:rsidRPr="0092227E">
        <w:rPr>
          <w:noProof w:val="0"/>
          <w:snapToGrid w:val="0"/>
          <w:lang w:eastAsia="zh-CN"/>
        </w:rPr>
        <w:t>0</w:t>
      </w:r>
      <w:r w:rsidRPr="0092227E">
        <w:rPr>
          <w:noProof w:val="0"/>
          <w:snapToGrid w:val="0"/>
        </w:rPr>
        <w:t>..</w:t>
      </w:r>
      <w:proofErr w:type="gramEnd"/>
      <w:r w:rsidRPr="0092227E">
        <w:rPr>
          <w:noProof w:val="0"/>
          <w:snapToGrid w:val="0"/>
          <w:lang w:eastAsia="zh-CN"/>
        </w:rPr>
        <w:t>7,</w:t>
      </w:r>
      <w:r w:rsidRPr="0092227E">
        <w:rPr>
          <w:noProof w:val="0"/>
          <w:snapToGrid w:val="0"/>
        </w:rPr>
        <w:t xml:space="preserve">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subframeAllocation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MBSFN</w:t>
      </w:r>
      <w:proofErr w:type="spellStart"/>
      <w:r w:rsidRPr="0092227E">
        <w:rPr>
          <w:noProof w:val="0"/>
          <w:snapToGrid w:val="0"/>
          <w:lang w:eastAsia="zh-CN"/>
        </w:rPr>
        <w:t>SubframeAllocation</w:t>
      </w:r>
      <w:proofErr w:type="spellEnd"/>
      <w:r w:rsidRPr="0092227E">
        <w:rPr>
          <w:noProof w:val="0"/>
          <w:snapToGrid w:val="0"/>
          <w:lang w:eastAsia="zh-CN"/>
        </w:rPr>
        <w:t>-E-UTRA,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MBSFNSubframeInfo</w:t>
      </w:r>
      <w:proofErr w:type="spellEnd"/>
      <w:r w:rsidRPr="0092227E">
        <w:rPr>
          <w:snapToGrid w:val="0"/>
        </w:rPr>
        <w:t>-E-UTRA-Item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MobilityRestrictionList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serving-PLMN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equivalent-PLMNs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SEQUENCE 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1..maxnoofEPLMNs)) OF 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rat-Restrictions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RAT-</w:t>
      </w:r>
      <w:proofErr w:type="spellStart"/>
      <w:r w:rsidRPr="0092227E">
        <w:rPr>
          <w:noProof w:val="0"/>
          <w:snapToGrid w:val="0"/>
        </w:rPr>
        <w:t>RestrictionsList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forbiddenAreaInformation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ForbiddenAreaList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serviceAreaInformation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ServiceAreaList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MobilityRestrictionList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B362F4" w:rsidRDefault="00051279" w:rsidP="00051279">
      <w:pPr>
        <w:pStyle w:val="PL"/>
        <w:rPr>
          <w:noProof w:val="0"/>
          <w:snapToGrid w:val="0"/>
        </w:rPr>
      </w:pPr>
      <w:r w:rsidRPr="0092227E">
        <w:t>MobilityRestrictionList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  <w:r w:rsidRPr="00B362F4">
        <w:t xml:space="preserve"> 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B362F4">
        <w:rPr>
          <w:noProof w:val="0"/>
          <w:snapToGrid w:val="0"/>
        </w:rPr>
        <w:t>{ ID</w:t>
      </w:r>
      <w:proofErr w:type="gramEnd"/>
      <w:r w:rsidRPr="00B362F4">
        <w:rPr>
          <w:noProof w:val="0"/>
          <w:snapToGrid w:val="0"/>
        </w:rPr>
        <w:t xml:space="preserve"> id-</w:t>
      </w:r>
      <w:proofErr w:type="spellStart"/>
      <w:r w:rsidRPr="00B362F4">
        <w:rPr>
          <w:noProof w:val="0"/>
          <w:snapToGrid w:val="0"/>
        </w:rPr>
        <w:t>LastE</w:t>
      </w:r>
      <w:proofErr w:type="spellEnd"/>
      <w:r w:rsidRPr="00B362F4">
        <w:rPr>
          <w:noProof w:val="0"/>
          <w:snapToGrid w:val="0"/>
        </w:rPr>
        <w:t>-</w:t>
      </w:r>
      <w:proofErr w:type="spellStart"/>
      <w:r w:rsidRPr="00B362F4">
        <w:rPr>
          <w:noProof w:val="0"/>
          <w:snapToGrid w:val="0"/>
        </w:rPr>
        <w:t>UTRANPLMNIdentity</w:t>
      </w:r>
      <w:proofErr w:type="spellEnd"/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CRITICALITY ignore</w:t>
      </w:r>
      <w:r w:rsidRPr="00B362F4">
        <w:rPr>
          <w:noProof w:val="0"/>
          <w:snapToGrid w:val="0"/>
        </w:rPr>
        <w:tab/>
        <w:t>EXTENSION PLMN</w:t>
      </w:r>
      <w:r>
        <w:rPr>
          <w:snapToGrid w:val="0"/>
          <w:color w:val="FF0000"/>
          <w:u w:val="single"/>
        </w:rPr>
        <w:t>-</w:t>
      </w:r>
      <w:r w:rsidRPr="00B362F4">
        <w:rPr>
          <w:noProof w:val="0"/>
          <w:snapToGrid w:val="0"/>
        </w:rPr>
        <w:t>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PRESENCE optional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RAT-</w:t>
      </w:r>
      <w:proofErr w:type="spellStart"/>
      <w:proofErr w:type="gramStart"/>
      <w:r w:rsidRPr="0092227E">
        <w:rPr>
          <w:noProof w:val="0"/>
          <w:snapToGrid w:val="0"/>
        </w:rPr>
        <w:t>RestrictionsList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</w:t>
      </w:r>
      <w:proofErr w:type="spellStart"/>
      <w:proofErr w:type="gram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rat-RestrictionInformation</w:t>
      </w:r>
      <w:r w:rsidRPr="0092227E">
        <w:tab/>
      </w:r>
      <w:r w:rsidRPr="0092227E">
        <w:tab/>
        <w:t>RAT-RestrictionInformation,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rPr>
          <w:noProof w:val="0"/>
          <w:snapToGrid w:val="0"/>
        </w:rPr>
        <w:t>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RAT-</w:t>
      </w:r>
      <w:r w:rsidRPr="0092227E">
        <w:rPr>
          <w:snapToGrid w:val="0"/>
        </w:rPr>
        <w:t>RestrictionInformation</w:t>
      </w:r>
      <w:r w:rsidRPr="0092227E">
        <w:t xml:space="preserve"> ::= BIT STRING </w:t>
      </w:r>
      <w:r w:rsidRPr="0092227E">
        <w:rPr>
          <w:lang w:eastAsia="ja-JP"/>
        </w:rPr>
        <w:t>{e-UTRA (0),nR (1)} (SIZE(8,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ForbiddenAreaList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</w:t>
      </w:r>
      <w:proofErr w:type="spellStart"/>
      <w:r w:rsidRPr="0092227E">
        <w:rPr>
          <w:noProof w:val="0"/>
          <w:snapToGrid w:val="0"/>
        </w:rPr>
        <w:t>ForbiddenAreaItem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ForbiddenAreaItem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forbidden-TACs</w:t>
      </w:r>
      <w:r w:rsidRPr="0092227E">
        <w:tab/>
      </w:r>
      <w:r w:rsidRPr="0092227E">
        <w:tab/>
        <w:t>SEQUENCE (SIZE(1..maxnoofForbiddenTACs))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ForbiddenAreaItem-ExtIEs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ForbiddenAreaItem-ExtIEs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ServiceAreaList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</w:t>
      </w:r>
      <w:proofErr w:type="spellStart"/>
      <w:r w:rsidRPr="0092227E">
        <w:rPr>
          <w:noProof w:val="0"/>
          <w:snapToGrid w:val="0"/>
        </w:rPr>
        <w:t>ServiceAreaItem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ServiceAreaItem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allowed-TACs-ServiceArea</w:t>
      </w:r>
      <w:r w:rsidRPr="0092227E">
        <w:tab/>
      </w:r>
      <w:r w:rsidRPr="0092227E">
        <w:tab/>
      </w:r>
      <w:r w:rsidRPr="0092227E">
        <w:tab/>
        <w:t>SEQUENCE (SIZE(1..maxnoofAllowedAreas)) OF TAC,</w:t>
      </w:r>
    </w:p>
    <w:p w:rsidR="00051279" w:rsidRPr="0092227E" w:rsidRDefault="00051279" w:rsidP="00051279">
      <w:pPr>
        <w:pStyle w:val="PL"/>
      </w:pPr>
      <w:r w:rsidRPr="0092227E">
        <w:tab/>
        <w:t>not-allowed-TACs-ServiceArea</w:t>
      </w:r>
      <w:r w:rsidRPr="0092227E">
        <w:tab/>
      </w:r>
      <w:r w:rsidRPr="0092227E">
        <w:tab/>
        <w:t>SEQUENCE (SIZE(1..maxnoofAllowedAreas))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ServiceAreaItem-ExtIEs</w:t>
      </w:r>
      <w:proofErr w:type="spellEnd"/>
      <w:r w:rsidRPr="004F27E9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ServiceAreaItem-ExtIEs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ng-RAN-Node-ResourceCoordinationInfo</w:t>
      </w:r>
      <w:r>
        <w:tab/>
      </w:r>
      <w:r>
        <w:tab/>
      </w:r>
      <w:r>
        <w:tab/>
        <w:t>NG-RAN-Node-ResourceCoordinationInfo,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{MR-DC-ResourceCoordinationInfo-ExtIEs}}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 xml:space="preserve">} 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NG-RAN-Node-ResourceCoordinationInfo ::= CHOICE {</w:t>
      </w:r>
    </w:p>
    <w:p w:rsidR="00051279" w:rsidRDefault="00051279" w:rsidP="00051279">
      <w:pPr>
        <w:pStyle w:val="PL"/>
      </w:pPr>
      <w:r>
        <w:tab/>
      </w:r>
      <w:r>
        <w:tab/>
        <w:t>eutra-resource-coordination-info</w:t>
      </w:r>
      <w:r>
        <w:tab/>
      </w:r>
      <w:r>
        <w:tab/>
      </w:r>
      <w:r>
        <w:tab/>
      </w:r>
      <w:r>
        <w:tab/>
      </w:r>
      <w:r>
        <w:tab/>
        <w:t>E-UTRA-ResourceCoordinationInfo,</w:t>
      </w:r>
    </w:p>
    <w:p w:rsidR="00051279" w:rsidRDefault="00051279" w:rsidP="00051279">
      <w:pPr>
        <w:pStyle w:val="PL"/>
      </w:pPr>
      <w:r>
        <w:tab/>
      </w:r>
      <w:r>
        <w:tab/>
        <w:t>nr-resource-coordination-info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  <w:t>NR-ResourceCoordinationInfo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e-utra-coordination-assistance-info</w:t>
      </w:r>
      <w:r>
        <w:tab/>
      </w:r>
      <w:r>
        <w:tab/>
      </w:r>
      <w:r>
        <w:tab/>
      </w:r>
      <w:r>
        <w:tab/>
        <w:t>E-UTRA-CoordinationAssistanceInfo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{E-UTRA-ResourceCoordinationInfo-ExtIEs}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E-UTRA-CoordinationAssistanceInfo ::= ENUMERATED {coordination-not-required, ...}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lastRenderedPageBreak/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nr-coordination-assistance-info</w:t>
      </w:r>
      <w:r>
        <w:tab/>
      </w:r>
      <w:r>
        <w:tab/>
      </w:r>
      <w:r>
        <w:tab/>
      </w:r>
      <w:r>
        <w:tab/>
      </w:r>
      <w:r>
        <w:tab/>
        <w:t>NR-CoordinationAssistanceInfo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{NR-ResourceCoordinationInfo-ExtIEs}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NR-CoordinationAssistanceInfo ::= ENUMERATED {coordination-not-required,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N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 ::= SEQUENCE {</w:t>
      </w:r>
    </w:p>
    <w:p w:rsidR="00051279" w:rsidRDefault="00051279" w:rsidP="00051279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:rsidR="00051279" w:rsidRDefault="00051279" w:rsidP="00051279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0" w:name="_Hlk515377169"/>
      <w:r w:rsidRPr="0092227E">
        <w:t>NeighbourInformation-E-UTRA</w:t>
      </w:r>
      <w:bookmarkEnd w:id="280"/>
      <w:r w:rsidRPr="0092227E">
        <w:t xml:space="preserve"> ::= SEQUENCE (SIZE(1..maxnoofNeighbours)) OF NeighbourInformation-E-UTRA-Item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NeighbourInformation-E-UTRA-Item ::= SEQUENCE {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92227E">
        <w:rPr>
          <w:noProof w:val="0"/>
          <w:snapToGrid w:val="0"/>
        </w:rPr>
        <w:tab/>
      </w:r>
      <w:proofErr w:type="gramStart"/>
      <w:r w:rsidRPr="005107B4">
        <w:rPr>
          <w:noProof w:val="0"/>
          <w:snapToGrid w:val="0"/>
          <w:lang w:val="pl-PL"/>
        </w:rPr>
        <w:t>e-</w:t>
      </w:r>
      <w:proofErr w:type="spellStart"/>
      <w:r w:rsidRPr="005107B4">
        <w:rPr>
          <w:noProof w:val="0"/>
          <w:snapToGrid w:val="0"/>
          <w:lang w:val="pl-PL"/>
        </w:rPr>
        <w:t>utra</w:t>
      </w:r>
      <w:proofErr w:type="spellEnd"/>
      <w:r w:rsidRPr="005107B4">
        <w:rPr>
          <w:noProof w:val="0"/>
          <w:snapToGrid w:val="0"/>
          <w:lang w:val="pl-PL"/>
        </w:rPr>
        <w:t>-PCI</w:t>
      </w:r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</w:r>
      <w:proofErr w:type="gramStart"/>
      <w:r w:rsidRPr="005107B4">
        <w:rPr>
          <w:noProof w:val="0"/>
          <w:snapToGrid w:val="0"/>
          <w:lang w:val="pl-PL"/>
        </w:rPr>
        <w:t>e-</w:t>
      </w:r>
      <w:proofErr w:type="spellStart"/>
      <w:r w:rsidRPr="005107B4">
        <w:rPr>
          <w:noProof w:val="0"/>
          <w:snapToGrid w:val="0"/>
          <w:lang w:val="pl-PL"/>
        </w:rPr>
        <w:t>utra</w:t>
      </w:r>
      <w:proofErr w:type="spellEnd"/>
      <w:r w:rsidRPr="005107B4">
        <w:rPr>
          <w:noProof w:val="0"/>
          <w:snapToGrid w:val="0"/>
          <w:lang w:val="pl-PL"/>
        </w:rPr>
        <w:t>-</w:t>
      </w:r>
      <w:proofErr w:type="spellStart"/>
      <w:r w:rsidRPr="005107B4">
        <w:rPr>
          <w:noProof w:val="0"/>
          <w:snapToGrid w:val="0"/>
          <w:lang w:val="pl-PL"/>
        </w:rPr>
        <w:t>cgi</w:t>
      </w:r>
      <w:proofErr w:type="spellEnd"/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proofErr w:type="spellStart"/>
      <w:r w:rsidRPr="004F27E9">
        <w:rPr>
          <w:noProof w:val="0"/>
          <w:snapToGrid w:val="0"/>
        </w:rPr>
        <w:t>earfcn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bookmarkStart w:id="281" w:name="_Hlk515377005"/>
      <w:r w:rsidRPr="004F27E9">
        <w:rPr>
          <w:noProof w:val="0"/>
          <w:snapToGrid w:val="0"/>
        </w:rPr>
        <w:t>E-UTRAARFCN</w:t>
      </w:r>
      <w:bookmarkEnd w:id="281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t>NeighbourInformation-E-UTRA-Item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 ::=</w:t>
      </w:r>
      <w:proofErr w:type="gramEnd"/>
      <w:r w:rsidRPr="004F27E9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2" w:name="_Hlk515377583"/>
      <w:r w:rsidRPr="0092227E">
        <w:t xml:space="preserve">NeighbourInformation-NR </w:t>
      </w:r>
      <w:bookmarkEnd w:id="282"/>
      <w:r w:rsidRPr="0092227E">
        <w:t>::= SEQUENCE (SIZE(1..maxnoofNeighbours)) OF NeighbourInformation-NR-Item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NeighbourInformation-NR-Item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gramStart"/>
      <w:r w:rsidRPr="005107B4">
        <w:rPr>
          <w:noProof w:val="0"/>
          <w:snapToGrid w:val="0"/>
          <w:lang w:val="pl-PL" w:eastAsia="zh-CN"/>
        </w:rPr>
        <w:t>nr-</w:t>
      </w:r>
      <w:proofErr w:type="spellStart"/>
      <w:r w:rsidRPr="005107B4">
        <w:rPr>
          <w:noProof w:val="0"/>
          <w:snapToGrid w:val="0"/>
          <w:lang w:val="pl-PL" w:eastAsia="zh-CN"/>
        </w:rPr>
        <w:t>cgi</w:t>
      </w:r>
      <w:proofErr w:type="spellEnd"/>
      <w:proofErr w:type="gramEnd"/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lang w:val="pl-PL"/>
        </w:rPr>
        <w:t>NR-CGI</w:t>
      </w:r>
      <w:r w:rsidRPr="005107B4">
        <w:rPr>
          <w:noProof w:val="0"/>
          <w:snapToGrid w:val="0"/>
          <w:lang w:val="pl-PL" w:eastAsia="zh-CN"/>
        </w:rPr>
        <w:t>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</w:r>
      <w:proofErr w:type="gramStart"/>
      <w:r w:rsidRPr="005107B4">
        <w:rPr>
          <w:noProof w:val="0"/>
          <w:snapToGrid w:val="0"/>
          <w:lang w:val="pl-PL"/>
        </w:rPr>
        <w:t>tac</w:t>
      </w:r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proofErr w:type="spellStart"/>
      <w:r w:rsidRPr="005107B4">
        <w:rPr>
          <w:noProof w:val="0"/>
          <w:snapToGrid w:val="0"/>
          <w:lang w:val="pl-PL"/>
        </w:rPr>
        <w:t>TAC</w:t>
      </w:r>
      <w:proofErr w:type="spellEnd"/>
      <w:r w:rsidRPr="005107B4">
        <w:rPr>
          <w:noProof w:val="0"/>
          <w:snapToGrid w:val="0"/>
          <w:lang w:val="pl-PL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051279" w:rsidRPr="00C6469A" w:rsidRDefault="00051279" w:rsidP="00051279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bookmarkStart w:id="283" w:name="OLE_LINK26"/>
      <w:r w:rsidRPr="001567CF">
        <w:rPr>
          <w:snapToGrid w:val="0"/>
          <w:lang w:eastAsia="zh-CN"/>
        </w:rPr>
        <w:t>measurementTimingConfiguration</w:t>
      </w:r>
      <w:bookmarkEnd w:id="283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284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</w:t>
      </w:r>
      <w:bookmarkEnd w:id="284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NG-RAN-CellPCI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:rsidR="00051279" w:rsidRPr="004F27E9" w:rsidRDefault="00051279" w:rsidP="00051279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5" w:name="_Hlk513550371"/>
      <w:r w:rsidRPr="004F27E9">
        <w:rPr>
          <w:rFonts w:eastAsia="Batang"/>
        </w:rPr>
        <w:t xml:space="preserve">NG-RANnodeUEXnAPID </w:t>
      </w:r>
      <w:bookmarkEnd w:id="285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bookmarkStart w:id="286" w:name="_Hlk515425589"/>
      <w:r w:rsidRPr="0092227E">
        <w:rPr>
          <w:rStyle w:val="PLChar"/>
        </w:rPr>
        <w:t>N</w:t>
      </w:r>
      <w:bookmarkStart w:id="287" w:name="_Hlk513546616"/>
      <w:r w:rsidRPr="0092227E">
        <w:rPr>
          <w:rStyle w:val="PLChar"/>
        </w:rPr>
        <w:t>onDynamic5QIDescriptor</w:t>
      </w:r>
      <w:bookmarkEnd w:id="286"/>
      <w:bookmarkEnd w:id="287"/>
      <w:r w:rsidRPr="0092227E">
        <w:rPr>
          <w:rStyle w:val="PLChar"/>
        </w:rPr>
        <w:t xml:space="preserve">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Non</w:t>
      </w:r>
      <w:r w:rsidRPr="004F27E9">
        <w:rPr>
          <w:rStyle w:val="PLChar"/>
        </w:rPr>
        <w:t>Dynamic5QIDescriptor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 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rStyle w:val="PLChar"/>
        </w:rPr>
        <w:t>NonDynamic5QIDescriptor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NRARFCN</w:t>
      </w:r>
      <w:r w:rsidRPr="004F27E9">
        <w:tab/>
        <w:t>::= INTEGER (0.. maxNRARFCN)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NG-RAN-Cell-Identity-ListinRANPagingArea ::= SEQUENCE (SIZE (1..maxnoofCellsinRNA)) OF NG-RAN-Cell-Identity</w:t>
      </w:r>
    </w:p>
    <w:p w:rsidR="00051279" w:rsidRPr="0092227E" w:rsidRDefault="00051279" w:rsidP="00051279">
      <w:pPr>
        <w:pStyle w:val="PL"/>
      </w:pPr>
      <w:bookmarkStart w:id="288" w:name="_Hlk513540941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NR-CGI</w:t>
      </w:r>
      <w:bookmarkEnd w:id="288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051279" w:rsidRPr="0092227E" w:rsidRDefault="00051279" w:rsidP="00051279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NR-CGI-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INTEGER (1..1024,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NRFrequencyBandItem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289" w:name="_Hlk515377712"/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bookmarkEnd w:id="289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nrARFCN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sul</w:t>
      </w:r>
      <w:proofErr w:type="spellEnd"/>
      <w:r w:rsidRPr="0092227E">
        <w:rPr>
          <w:noProof w:val="0"/>
          <w:snapToGrid w:val="0"/>
          <w:lang w:eastAsia="zh-CN"/>
        </w:rPr>
        <w:t>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NRFrequencyInfo-ExtIEs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NRModeInfoFDD-ExtIEs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lastRenderedPageBreak/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noProof w:val="0"/>
          <w:snapToGrid w:val="0"/>
          <w:lang w:eastAsia="zh-CN"/>
        </w:rPr>
        <w:t>NRPCI ::=</w:t>
      </w:r>
      <w:proofErr w:type="gramEnd"/>
      <w:r w:rsidRPr="0092227E">
        <w:rPr>
          <w:noProof w:val="0"/>
          <w:snapToGrid w:val="0"/>
          <w:lang w:eastAsia="zh-CN"/>
        </w:rPr>
        <w:t xml:space="preserve"> INTEGER (0..1007,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bookmarkStart w:id="290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290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rFonts w:eastAsia="DengXian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91" w:name="_Hlk515385418"/>
      <w:r w:rsidRPr="0092227E">
        <w:t>NumberOfAntennaPorts-E-UTRA</w:t>
      </w:r>
      <w:bookmarkEnd w:id="291"/>
      <w:r w:rsidRPr="0092227E">
        <w:t xml:space="preserve"> ::= ENUMERATED {an1, an2, an4,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O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P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PacketDelayBudget ::= INTEGER (0..1023, ...)</w:t>
      </w: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PacketErrorRate</w:t>
      </w:r>
      <w:bookmarkStart w:id="292" w:name="_Hlk515425527"/>
      <w:r w:rsidRPr="0092227E">
        <w:t xml:space="preserve"> ::= </w:t>
      </w:r>
      <w:r w:rsidRPr="0092227E">
        <w:rPr>
          <w:snapToGrid w:val="0"/>
        </w:rPr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pER-Scalar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PER-Scalar,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pER-Exponent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PER-Exponent,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</w:t>
      </w:r>
      <w:r w:rsidRPr="00FA73ED">
        <w:t>ner { {PacketErrorRate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PacketErrorRate-ExtIEs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PER-Scalar ::= INTEGER (0..9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PER-Exponent ::= INTEGER (0..9</w:t>
      </w:r>
      <w:r w:rsidRPr="0092227E">
        <w:t>, ...</w:t>
      </w:r>
      <w:r w:rsidRPr="0092227E">
        <w:rPr>
          <w:snapToGrid w:val="0"/>
        </w:rPr>
        <w:t>)</w:t>
      </w:r>
      <w:bookmarkEnd w:id="292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PacketLossRate ::= INTEGER (0..1000,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>PagingDRX</w:t>
      </w:r>
      <w:r w:rsidRPr="0092227E">
        <w:tab/>
        <w:t xml:space="preserve">::= </w:t>
      </w:r>
      <w:r w:rsidRPr="0092227E">
        <w:rPr>
          <w:noProof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v32,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v64,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v128,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v256,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92227E">
        <w:rPr>
          <w:noProof w:val="0"/>
        </w:rPr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  <w:snapToGrid w:val="0"/>
        </w:rPr>
        <w:t>PagingPriority</w:t>
      </w:r>
      <w:proofErr w:type="spellEnd"/>
      <w:r w:rsidRPr="0092227E">
        <w:rPr>
          <w:noProof w:val="0"/>
          <w:snapToGrid w:val="0"/>
        </w:rPr>
        <w:t xml:space="preserve"> </w:t>
      </w:r>
      <w:r w:rsidRPr="0092227E">
        <w:rPr>
          <w:noProof w:val="0"/>
        </w:rPr>
        <w:t>::=</w:t>
      </w:r>
      <w:proofErr w:type="gramEnd"/>
      <w:r w:rsidRPr="0092227E">
        <w:rPr>
          <w:noProof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priolevel1,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priolevel3,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priolevel5,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priolevel7,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PDCPChangeIndication ::=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from-S-NG-RAN-node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92227E">
        <w:rPr>
          <w:noProof w:val="0"/>
          <w:snapToGrid w:val="0"/>
          <w:lang w:eastAsia="zh-CN"/>
        </w:rPr>
        <w:t>pdcp</w:t>
      </w:r>
      <w:proofErr w:type="spellEnd"/>
      <w:r w:rsidRPr="0092227E">
        <w:rPr>
          <w:noProof w:val="0"/>
          <w:snapToGrid w:val="0"/>
          <w:lang w:eastAsia="zh-CN"/>
        </w:rPr>
        <w:t>-data-recovery-required,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from-M-NG-RAN-node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</w:t>
      </w:r>
      <w:proofErr w:type="spellStart"/>
      <w:r w:rsidRPr="0092227E">
        <w:rPr>
          <w:noProof w:val="0"/>
          <w:snapToGrid w:val="0"/>
          <w:lang w:eastAsia="zh-CN"/>
        </w:rPr>
        <w:t>pdcp</w:t>
      </w:r>
      <w:proofErr w:type="spellEnd"/>
      <w:r w:rsidRPr="0092227E">
        <w:rPr>
          <w:noProof w:val="0"/>
          <w:snapToGrid w:val="0"/>
          <w:lang w:eastAsia="zh-CN"/>
        </w:rPr>
        <w:t>-data-recovery-required, ...},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PDCPChangeIndication-ExtIEs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PDCPChangeIndication-ExtIEs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B01381" w:rsidRDefault="00051279" w:rsidP="00051279">
      <w:pPr>
        <w:pStyle w:val="PL"/>
        <w:rPr>
          <w:bCs/>
          <w:iCs/>
          <w:lang w:eastAsia="ja-JP"/>
        </w:rPr>
      </w:pPr>
      <w:r>
        <w:rPr>
          <w:snapToGrid w:val="0"/>
        </w:rPr>
        <w:t>PDCPDuplicationConfiguration</w:t>
      </w:r>
      <w:r w:rsidRPr="00B01381">
        <w:rPr>
          <w:bCs/>
          <w:iCs/>
          <w:lang w:eastAsia="ja-JP"/>
        </w:rPr>
        <w:t xml:space="preserve"> ::= ENUMERATED {</w:t>
      </w:r>
    </w:p>
    <w:p w:rsidR="00051279" w:rsidRDefault="00051279" w:rsidP="00051279">
      <w:pPr>
        <w:pStyle w:val="PL"/>
        <w:rPr>
          <w:lang w:eastAsia="ja-JP"/>
        </w:rPr>
      </w:pPr>
      <w:r w:rsidRPr="00B01381">
        <w:tab/>
      </w:r>
      <w:r>
        <w:rPr>
          <w:lang w:eastAsia="ja-JP"/>
        </w:rPr>
        <w:t>configured</w:t>
      </w:r>
      <w:r w:rsidRPr="00B01381">
        <w:rPr>
          <w:lang w:eastAsia="ja-JP"/>
        </w:rPr>
        <w:t>,</w:t>
      </w:r>
    </w:p>
    <w:p w:rsidR="00051279" w:rsidRPr="00B01381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  <w:t>de-configured,</w:t>
      </w:r>
    </w:p>
    <w:p w:rsidR="00051279" w:rsidRPr="00B01381" w:rsidRDefault="00051279" w:rsidP="00051279">
      <w:pPr>
        <w:pStyle w:val="PL"/>
      </w:pPr>
      <w:r w:rsidRPr="00B01381">
        <w:tab/>
        <w:t>...</w:t>
      </w:r>
    </w:p>
    <w:p w:rsidR="00051279" w:rsidRPr="00B01381" w:rsidRDefault="00051279" w:rsidP="00051279">
      <w:pPr>
        <w:pStyle w:val="PL"/>
      </w:pPr>
      <w:r w:rsidRPr="00B01381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PDCPSNLength ::= </w:t>
      </w:r>
      <w:r w:rsidRPr="0092227E">
        <w:rPr>
          <w:rFonts w:eastAsia="SimSun"/>
        </w:rPr>
        <w:t>SEQUENCE {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ulPDCPSNLength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t>ENUMERATED {v12bits, v18bits, ...},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dlPDCPSNLength</w:t>
      </w:r>
      <w:r w:rsidRPr="0092227E">
        <w:tab/>
      </w:r>
      <w:r w:rsidRPr="0092227E">
        <w:tab/>
      </w:r>
      <w:r w:rsidRPr="0092227E">
        <w:tab/>
        <w:t>ENUMERATED {v12bits, v18bits, ...},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lastRenderedPageBreak/>
        <w:tab/>
        <w:t>iE-Extension</w:t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ProtocolExtensionCon</w:t>
      </w:r>
      <w:r w:rsidRPr="0092227E">
        <w:rPr>
          <w:rFonts w:eastAsia="SimSun"/>
        </w:rPr>
        <w:t>tainer { {PDCPSNLength-ExtIEs} }</w:t>
      </w:r>
      <w:r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OPTIONAL</w:t>
      </w:r>
      <w:r w:rsidRPr="0092227E">
        <w:rPr>
          <w:rFonts w:eastAsia="SimSun"/>
        </w:rPr>
        <w:t>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}</w:t>
      </w:r>
    </w:p>
    <w:p w:rsidR="00051279" w:rsidRPr="0092227E" w:rsidRDefault="00051279" w:rsidP="00051279">
      <w:pPr>
        <w:pStyle w:val="PL"/>
        <w:rPr>
          <w:rFonts w:eastAsia="SimSun"/>
        </w:rPr>
      </w:pP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</w:rPr>
        <w:t>PDCPSNLength-ExtIEs</w:t>
      </w:r>
      <w:r w:rsidRPr="0092227E">
        <w:rPr>
          <w:rFonts w:eastAsia="SimSun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93" w:name="_Hlk513990763"/>
      <w:r w:rsidRPr="0092227E">
        <w:rPr>
          <w:snapToGrid w:val="0"/>
        </w:rPr>
        <w:t>PDUSessionAggregateMaximumBitRate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downlink-session-AMBR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uplink-session-AMBR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{PDUSessionAggregateMaximumBitRate-ExtIEs}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PDUSessionAggregateMaximumBitRate-ExtIEs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PDUSession</w:t>
      </w:r>
      <w:r w:rsidRPr="0092227E">
        <w:t>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PDUSession-List-withCause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t>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t>-List-withCause-Item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pduSessionId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PDUSession</w:t>
      </w:r>
      <w:r w:rsidRPr="004F27E9">
        <w:t>-ID</w:t>
      </w:r>
      <w:r w:rsidRPr="004F27E9">
        <w:rPr>
          <w:snapToGrid w:val="0"/>
        </w:rPr>
        <w:t>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PDUSession</w:t>
      </w:r>
      <w:proofErr w:type="spellEnd"/>
      <w:r w:rsidRPr="004F27E9">
        <w:t>-List-withCause-Item-ExtIEs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PDUSession</w:t>
      </w:r>
      <w:proofErr w:type="spellEnd"/>
      <w:r w:rsidRPr="004F27E9">
        <w:t xml:space="preserve">-List-withCause-Item-ExtIEs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t>PDUSession-List-withDataForwardingFromTarget ::= SEQUENCE (SIZE</w:t>
      </w:r>
      <w:r w:rsidRPr="004F27E9">
        <w:rPr>
          <w:snapToGrid w:val="0"/>
        </w:rPr>
        <w:t xml:space="preserve"> (1..</w:t>
      </w:r>
      <w:r w:rsidRPr="004F27E9">
        <w:rPr>
          <w:szCs w:val="16"/>
        </w:rPr>
        <w:t xml:space="preserve"> 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PDUSession-List-withDataForwardingFromTarget-Item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PDUSession-List-withDataForwardingFromTarget-Item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</w:t>
      </w:r>
      <w:proofErr w:type="spellEnd"/>
      <w:r w:rsidRPr="0092227E">
        <w:t>-List-withDataForwardingFromTarget-Item-ExtIEs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PDUSession-List-withDataForwardingFromTarget-Item-ExtIEs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PDUSession-List-withDataForwardingRequest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PDUSession-List-withDataForwardingRequest-Item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</w:t>
      </w:r>
      <w:r>
        <w:t>InfofromSource</w:t>
      </w:r>
      <w:r w:rsidRPr="0092227E">
        <w:tab/>
      </w:r>
      <w:r w:rsidRPr="0092227E">
        <w:tab/>
      </w:r>
      <w:r w:rsidRPr="0092227E">
        <w:tab/>
        <w:t>Dataforwarding</w:t>
      </w:r>
      <w:r>
        <w:t>andOffloadingInfofromSource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t>,</w:t>
      </w:r>
    </w:p>
    <w:p w:rsidR="00051279" w:rsidRPr="00690A40" w:rsidRDefault="00051279" w:rsidP="00051279">
      <w:pPr>
        <w:pStyle w:val="PL"/>
      </w:pPr>
      <w:r w:rsidRPr="006244B0">
        <w:tab/>
      </w:r>
      <w:r>
        <w:t>d</w:t>
      </w:r>
      <w:r w:rsidRPr="006244B0">
        <w:t>RBto</w:t>
      </w:r>
      <w:r>
        <w:t>BeReleasedList</w:t>
      </w:r>
      <w:r w:rsidRPr="006244B0">
        <w:tab/>
      </w:r>
      <w:r w:rsidRPr="006244B0">
        <w:tab/>
      </w:r>
      <w:r>
        <w:tab/>
      </w:r>
      <w:r>
        <w:tab/>
      </w:r>
      <w:r>
        <w:tab/>
      </w:r>
      <w:r>
        <w:tab/>
      </w:r>
      <w:r w:rsidRPr="006244B0">
        <w:t>DRBTo</w:t>
      </w:r>
      <w:r>
        <w:t>QoSFlowMapping</w:t>
      </w:r>
      <w:r w:rsidRPr="00690A40">
        <w:t>-List</w:t>
      </w:r>
      <w:r w:rsidRPr="00690A40">
        <w:tab/>
      </w:r>
      <w:r w:rsidRPr="00690A40">
        <w:tab/>
      </w:r>
      <w:r w:rsidRPr="00690A40">
        <w:tab/>
      </w:r>
      <w:r>
        <w:tab/>
      </w:r>
      <w:r>
        <w:tab/>
      </w:r>
      <w:r>
        <w:tab/>
      </w:r>
      <w:r>
        <w:tab/>
      </w:r>
      <w:r w:rsidRPr="006244B0">
        <w:tab/>
      </w:r>
      <w:r w:rsidRPr="006244B0">
        <w:tab/>
        <w:t>OPTIONAL</w:t>
      </w:r>
      <w:r w:rsidRPr="00690A40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</w:t>
      </w:r>
      <w:proofErr w:type="spellEnd"/>
      <w:r w:rsidRPr="0092227E">
        <w:t>-List-withDataForwardingRequest-Item-ExtIEs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PDUSession-List-withDataForwardingRequest-Item-ExtIEs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bookmarkEnd w:id="293"/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BEGIN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PDUSessionResourcesAdmitted-List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PDUSessionResourcesAdmitted</w:t>
      </w:r>
      <w:r w:rsidRPr="0092227E">
        <w:t>-Item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PDUSessionResourcesAdmitted</w:t>
      </w:r>
      <w:r w:rsidRPr="0092227E">
        <w:rPr>
          <w:noProof w:val="0"/>
        </w:rPr>
        <w:t>-</w:t>
      </w:r>
      <w:proofErr w:type="gramStart"/>
      <w:r w:rsidRPr="0092227E">
        <w:rPr>
          <w:noProof w:val="0"/>
        </w:rPr>
        <w:t>Item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pduSessionResourceAdmittedInfo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PDUSessionResourceAdmittedInfo,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{PDUSessionResourcesAdmitted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 ::= SEQUENCE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3322D7">
        <w:rPr>
          <w:snapToGrid w:val="0"/>
        </w:rPr>
        <w:tab/>
      </w:r>
      <w:r>
        <w:rPr>
          <w:snapToGrid w:val="0"/>
        </w:rPr>
        <w:t>dL-NG-U-TNL-Information-Unchanged</w:t>
      </w:r>
      <w:r>
        <w:rPr>
          <w:snapToGrid w:val="0"/>
        </w:rPr>
        <w:tab/>
      </w:r>
      <w:r>
        <w:rPr>
          <w:snapToGrid w:val="0"/>
        </w:rPr>
        <w:tab/>
      </w:r>
      <w:r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QoSFlows-List</w:t>
      </w:r>
      <w:r>
        <w:rPr>
          <w:snapToGrid w:val="0"/>
        </w:rP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dataForwardingInfoFromTarget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DataForwardingInfoFromTargetNGRANnode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{PDUSessionResourceAdmittedInfo-ExtIEs}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id-SecondarydataForwardingInfoFromTarget-List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>EXTENSION SecondarydataForwardingInfoFromTarget-List</w:t>
      </w:r>
      <w:r w:rsidRPr="00386A93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94" w:name="_Hlk513990804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Not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PDUSessionResourcesNotAdmitted-List</w:t>
      </w:r>
      <w:bookmarkEnd w:id="294"/>
      <w:r w:rsidRPr="0092227E">
        <w:rPr>
          <w:snapToGrid w:val="0"/>
        </w:rPr>
        <w:t xml:space="preserve"> </w:t>
      </w:r>
      <w:r w:rsidRPr="0092227E">
        <w:t xml:space="preserve">::= SEQUENCE (SIZE (1..maxnoofPDUSessions)) OF </w:t>
      </w:r>
      <w:r w:rsidRPr="0092227E">
        <w:rPr>
          <w:snapToGrid w:val="0"/>
        </w:rPr>
        <w:t>PDUSessionResourcesNotAdmitted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cause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Cause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PDUSessionResourcesNotAdmitted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95" w:name="_Hlk513990739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To Be Setup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295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</w:t>
      </w:r>
      <w:proofErr w:type="gramStart"/>
      <w:r w:rsidRPr="0092227E">
        <w:rPr>
          <w:noProof w:val="0"/>
        </w:rPr>
        <w:t>Item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296" w:name="_Hlk525922913"/>
      <w:r>
        <w:t>UPTransportLayerInformation</w:t>
      </w:r>
      <w:bookmarkEnd w:id="296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97" w:name="_Hlk515434045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FE4C1B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 ::= SEQUENCE (SIZE(1..maxnoofQoSFlows)) OF QoSFlowsToBeSetup-List-Setup-SNterminated-Item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QoSFlowsToBeSetup-List-Setup-SNterminated-Item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rPr>
          <w:noProof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{QoSFlowsToBeSetup-List-Setup-SNterminated-Item-ExtIEs}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A1250A">
        <w:rPr>
          <w:snapToGrid w:val="0"/>
        </w:rPr>
        <w:t xml:space="preserve"> </w:t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qosFlowsNotAdmittedList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securityResult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{PDUSessionResourceSetupResponseInfo-SNterminated-ExtIEs}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 ::= SEQUENCE (SIZE(1..maxnoofDRBs)) OF DRBsToBeSetupList-SetupResponse-SNterminated-Item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secondary-SN-UL-PDCP-UP-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QoSFlowsMappedtoDRB-SetupResponse-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 ::= SEQUENCE (SIZE(1..maxnoofDRBs)) OF DRBsToBeSetupList-Setup-MNterminated-Item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4F27E9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proofErr w:type="gram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 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qoSFlowLevelQoSParameters</w:t>
      </w:r>
      <w:r w:rsidRPr="0092227E">
        <w:tab/>
      </w:r>
      <w:r w:rsidRPr="0092227E">
        <w:tab/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lang w:eastAsia="zh-CN"/>
        </w:rPr>
        <w:tab/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DRBsAdmittedList-SetupResponse-MNterminated,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{PDUSessionResourceSetupResponseInfo-MNterminated-ExtIEs}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PDUSessionResourceSetupResponseInfo-MNterminated-ExtIEs XNAP-PROTOCOL-EXTENSION ::= {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0A12D8">
        <w:t>ID id-</w:t>
      </w:r>
      <w:r>
        <w:rPr>
          <w:rFonts w:hint="eastAsia"/>
          <w:snapToGrid w:val="0"/>
          <w:lang w:eastAsia="zh-CN"/>
        </w:rPr>
        <w:t>D</w:t>
      </w:r>
      <w:r w:rsidRPr="0092227E">
        <w:rPr>
          <w:snapToGrid w:val="0"/>
        </w:rPr>
        <w:t>RBsNotAdmittedSetupModifyList</w:t>
      </w:r>
      <w:r w:rsidRPr="000A12D8">
        <w:tab/>
        <w:t>CRITICALITY ignore</w:t>
      </w:r>
      <w:r w:rsidRPr="000A12D8">
        <w:tab/>
        <w:t xml:space="preserve">EXTENSION </w:t>
      </w:r>
      <w:r w:rsidRPr="0092227E">
        <w:t>DRB-List-withCause</w:t>
      </w:r>
      <w:r>
        <w:tab/>
      </w:r>
      <w:r>
        <w:tab/>
        <w:t>PRESENCE optional</w:t>
      </w:r>
      <w:r>
        <w:rPr>
          <w:rFonts w:hint="eastAsia"/>
          <w:snapToGrid w:val="0"/>
          <w:lang w:eastAsia="zh-CN"/>
        </w:rPr>
        <w:t>},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 ::= SEQUENCE (SIZE(1..maxnoofDRBs)) OF DRBsAdmittedList-SetupResponse-MNterminated-Item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{DRBsAdmittedList-SetupResponse-MNterminated-Item-ExtIEs}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D47210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qosFlowsToBeModified-List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QoSFlowsToBeSetup-List-Modified-SNterminated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DRBsToBeModified-List-Modified-SNterminated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PDUSessionResourceModificationInfo-SNterminated-ExtIEs XNAP-PROTOCOL-EXTENSION ::= {</w:t>
      </w:r>
    </w:p>
    <w:p w:rsidR="00051279" w:rsidRPr="00776B47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ab/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</w:t>
      </w:r>
      <w:r w:rsidRPr="00A12830">
        <w:rPr>
          <w:snapToGrid w:val="0"/>
        </w:rPr>
        <w:t>}</w:t>
      </w:r>
      <w:r w:rsidRPr="00776B47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 ::= SEQUENCE (SIZE(1..maxnoofQoSFlows)) OF QoSFlowsToBeSetup-List-Modified-SNterminated-Item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{QoSFlowsToBeSetup-List-Modified-SNterminated-Item-ExtIEs}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 ::= SEQUENCE (SIZE(1..maxnoofDRBs)) OF DRBsToBeModified-List-Modified-SNterminated-Item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>
        <w:tab/>
      </w:r>
      <w:r>
        <w:tab/>
      </w:r>
      <w:r w:rsidRPr="003B21BF">
        <w:t>OPTIONAL,</w:t>
      </w:r>
    </w:p>
    <w:p w:rsidR="00051279" w:rsidRDefault="00051279" w:rsidP="00051279">
      <w:pPr>
        <w:pStyle w:val="PL"/>
      </w:pPr>
      <w:r>
        <w:tab/>
        <w:t>qosFlowsNotAdmittedTBAdded</w:t>
      </w:r>
      <w:r>
        <w:tab/>
      </w:r>
      <w: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{PDUSessionResourceModificationResponseInfo-SNterminated-ExtIEs}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DRBsToBeModifiedList-ModificationResponse-SNterminated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 ::= SEQUENCE (SIZE(1..maxnoofDRBs))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DRBsAdmittedList-ModificationResponse-MNterminated,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dRBsReleasedList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DRB-List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{DRBsAdmittedList-ModificationResponse-MNterminated-Item-ExtIEs}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lastRenderedPageBreak/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{PDUSessionResourceModRqdInfo-SNterminated-ExtIEs}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 ::= SEQUENCE (SIZE(1..maxnoofDRBs)) OF DRBsToBeSetup-List-ModRqd-SNterminated-Item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</w:t>
      </w:r>
      <w:proofErr w:type="spellEnd"/>
      <w:r>
        <w:rPr>
          <w:noProof w:val="0"/>
          <w:snapToGrid w:val="0"/>
        </w:rPr>
        <w:t>-U</w:t>
      </w:r>
      <w:r w:rsidRPr="0092227E">
        <w:rPr>
          <w:noProof w:val="0"/>
          <w:snapToGrid w:val="0"/>
        </w:rPr>
        <w:t>L-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UP</w:t>
      </w:r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QoSFlowsSetupMappedtoDRB-ModRqd-SNterminated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QoSFlowsSetupMappedtoDRB-ModRqd-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 ::= SEQUENCE (SIZE(1..maxnoofDRBs)) OF DRBsToBeModified-List-ModRqd-SNterminated-Item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</w:t>
      </w:r>
      <w:proofErr w:type="spellEnd"/>
      <w:r>
        <w:rPr>
          <w:noProof w:val="0"/>
          <w:snapToGrid w:val="0"/>
        </w:rPr>
        <w:t>-UL-PDCP-UP-</w:t>
      </w:r>
      <w:proofErr w:type="spellStart"/>
      <w:r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PDCPDuplicationConfiguration</w:t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QoSFlowsModifiedMappedtoDRB-ModRqd-SNterminated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QoSFlowsModifiedMappedtoDRB-ModRqd-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lastRenderedPageBreak/>
        <w:t>PDUSessionResourceModConfirmInfo-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DRBsAdmittedList-ModConfirm-SNterminated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mN</w:t>
      </w:r>
      <w:proofErr w:type="spellEnd"/>
      <w:r>
        <w:rPr>
          <w:noProof w:val="0"/>
          <w:snapToGrid w:val="0"/>
        </w:rPr>
        <w:t>-DL-CG-UP-</w:t>
      </w:r>
      <w:proofErr w:type="spellStart"/>
      <w:r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</w:t>
      </w:r>
      <w:r w:rsidRPr="0092227E">
        <w:rPr>
          <w:snapToGrid w:val="0"/>
        </w:rPr>
        <w:t>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</w:t>
      </w:r>
      <w:r>
        <w:rPr>
          <w:snapToGrid w:val="0"/>
        </w:rPr>
        <w:t>M</w:t>
      </w:r>
      <w:r w:rsidRPr="0092227E">
        <w:rPr>
          <w:snapToGrid w:val="0"/>
        </w:rPr>
        <w:t>N-</w:t>
      </w:r>
      <w:r>
        <w:rPr>
          <w:snapToGrid w:val="0"/>
        </w:rPr>
        <w:t>D</w:t>
      </w:r>
      <w:r w:rsidRPr="0092227E">
        <w:rPr>
          <w:snapToGrid w:val="0"/>
        </w:rPr>
        <w:t>L-</w:t>
      </w:r>
      <w:r>
        <w:rPr>
          <w:snapToGrid w:val="0"/>
        </w:rPr>
        <w:t>CG</w:t>
      </w:r>
      <w:r w:rsidRPr="0092227E">
        <w:rPr>
          <w:snapToGrid w:val="0"/>
        </w:rPr>
        <w:t>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{DRBsAdmittedList-ModConfirm-SNterminated-Item-ExtIEs}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52760E" w:rsidRDefault="00051279" w:rsidP="0005127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92227E">
        <w:rPr>
          <w:lang w:eastAsia="zh-CN"/>
        </w:rPr>
        <w:tab/>
      </w:r>
      <w:r w:rsidRPr="0092227E">
        <w:rPr>
          <w:snapToGrid w:val="0"/>
        </w:rPr>
        <w:t>dRBsToBe</w:t>
      </w:r>
      <w:r w:rsidRPr="0092227E">
        <w:rPr>
          <w:snapToGrid w:val="0"/>
          <w:lang w:eastAsia="zh-CN"/>
        </w:rPr>
        <w:t>Modified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{PDUSessionResourceModRqdInfo-MNterminated-ExtIEs}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 ::= SEQUENCE (SIZE(1..maxnoofDRBs)) OF 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lCID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LCID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rlc</w:t>
      </w:r>
      <w:proofErr w:type="spellEnd"/>
      <w:r w:rsidRPr="0092227E">
        <w:rPr>
          <w:noProof w:val="0"/>
          <w:snapToGrid w:val="0"/>
        </w:rPr>
        <w:t>-status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RLC-Status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</w:pPr>
      <w:r>
        <w:t>--</w:t>
      </w:r>
    </w:p>
    <w:p w:rsidR="00051279" w:rsidRDefault="00051279" w:rsidP="00051279">
      <w:pPr>
        <w:pStyle w:val="PL"/>
      </w:pPr>
      <w:r>
        <w:t>-- PDU Session Resource Setup Complete Info - SN terminated</w:t>
      </w:r>
    </w:p>
    <w:p w:rsidR="00051279" w:rsidRDefault="00051279" w:rsidP="00051279">
      <w:pPr>
        <w:pStyle w:val="PL"/>
      </w:pPr>
      <w:r>
        <w:t>--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 xml:space="preserve">SNterminated ::= </w:t>
      </w:r>
      <w:r w:rsidRPr="0090263D">
        <w:rPr>
          <w:noProof w:val="0"/>
          <w:snapToGrid w:val="0"/>
        </w:rPr>
        <w:t>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1..maxnoofDRBs)) OF </w:t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noProof w:val="0"/>
        </w:rPr>
      </w:pP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</w:t>
      </w:r>
      <w:proofErr w:type="spellEnd"/>
      <w:r w:rsidRPr="0090263D">
        <w:rPr>
          <w:noProof w:val="0"/>
        </w:rPr>
        <w:t>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Xn</w:t>
      </w:r>
      <w:proofErr w:type="spellEnd"/>
      <w:r>
        <w:rPr>
          <w:noProof w:val="0"/>
          <w:snapToGrid w:val="0"/>
        </w:rPr>
        <w:t>-U-</w:t>
      </w:r>
      <w:proofErr w:type="spellStart"/>
      <w:r>
        <w:rPr>
          <w:noProof w:val="0"/>
          <w:snapToGrid w:val="0"/>
        </w:rPr>
        <w:t>TNLInfoatM</w:t>
      </w:r>
      <w:proofErr w:type="spellEnd"/>
      <w:r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</w:t>
      </w:r>
      <w:r w:rsidRPr="0090263D">
        <w:rPr>
          <w:snapToGrid w:val="0"/>
        </w:rPr>
        <w:t>-</w:t>
      </w:r>
      <w:proofErr w:type="spellStart"/>
      <w:r w:rsidRPr="0090263D">
        <w:rPr>
          <w:snapToGrid w:val="0"/>
        </w:rPr>
        <w:t>ExtIEs</w:t>
      </w:r>
      <w:proofErr w:type="spellEnd"/>
      <w:r w:rsidRPr="0090263D">
        <w:rPr>
          <w:snapToGrid w:val="0"/>
        </w:rPr>
        <w:t xml:space="preserve">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proofErr w:type="spellStart"/>
      <w:r>
        <w:rPr>
          <w:noProof w:val="0"/>
        </w:rPr>
        <w:lastRenderedPageBreak/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</w:t>
      </w:r>
      <w:r w:rsidRPr="0090263D">
        <w:rPr>
          <w:snapToGrid w:val="0"/>
        </w:rPr>
        <w:t>-</w:t>
      </w:r>
      <w:proofErr w:type="spellStart"/>
      <w:r w:rsidRPr="0090263D">
        <w:rPr>
          <w:snapToGrid w:val="0"/>
        </w:rPr>
        <w:t>ExtIEs</w:t>
      </w:r>
      <w:proofErr w:type="spellEnd"/>
      <w:r w:rsidRPr="0090263D">
        <w:rPr>
          <w:snapToGrid w:val="0"/>
        </w:rPr>
        <w:t xml:space="preserve">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946D11">
        <w:rPr>
          <w:snapToGrid w:val="0"/>
        </w:rPr>
        <w:tab/>
        <w:t>{ID id-Secondary-MN-Xn-U-TNLInfoatM</w:t>
      </w:r>
      <w:r w:rsidRPr="00946D11">
        <w:rPr>
          <w:snapToGrid w:val="0"/>
        </w:rPr>
        <w:tab/>
        <w:t>CRITICALITY ignore</w:t>
      </w:r>
      <w:r w:rsidRPr="00946D11">
        <w:rPr>
          <w:snapToGrid w:val="0"/>
        </w:rPr>
        <w:tab/>
        <w:t>EXTENSION UPTransportLayerInformation</w:t>
      </w:r>
      <w:r w:rsidRPr="00946D11">
        <w:rPr>
          <w:snapToGrid w:val="0"/>
        </w:rPr>
        <w:tab/>
      </w:r>
      <w:r w:rsidRPr="00946D11">
        <w:rPr>
          <w:snapToGrid w:val="0"/>
        </w:rPr>
        <w:tab/>
        <w:t>PRESENCE optional},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END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PDUSessionResourceSecondaryRATUsageList ::= SEQUENCE (SIZE(1..maxnoofPDUSessions)) OF PDUSessionResourceSecondaryRATUsageItem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pDUSessionID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PDUSession</w:t>
      </w:r>
      <w:r w:rsidRPr="004C25D4">
        <w:rPr>
          <w:snapToGrid w:val="0"/>
        </w:rPr>
        <w:t>-</w:t>
      </w:r>
      <w:r w:rsidRPr="001B60F2">
        <w:rPr>
          <w:snapToGrid w:val="0"/>
        </w:rPr>
        <w:t>ID,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secondaryRATUsageInformation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SecondaryRATUsageInformation,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{PDUSessionResourceSecondaryRATUsageItem-ExtIEs} }</w:t>
      </w:r>
      <w:r w:rsidRPr="001B60F2">
        <w:rPr>
          <w:snapToGrid w:val="0"/>
        </w:rPr>
        <w:tab/>
        <w:t>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PDUSessionResourceSecondaryRATUsageItem-ExtIEs XN</w:t>
      </w:r>
      <w:r>
        <w:rPr>
          <w:snapToGrid w:val="0"/>
        </w:rPr>
        <w:t>AP</w:t>
      </w:r>
      <w:r w:rsidRPr="001B60F2">
        <w:rPr>
          <w:snapToGrid w:val="0"/>
        </w:rPr>
        <w:t>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rATType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ENUMERATED {nr, eutra, ...},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pDUSessionTimedReportList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VolumeTimedReportList,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{PDUSessionUsageReport-ExtIEs} } 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PDUSessionUsageReport-ExtIEs XNAP-PROTOCOL-EXTENSION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PDUSessionType</w:t>
      </w:r>
      <w:bookmarkEnd w:id="297"/>
      <w:r w:rsidRPr="0092227E">
        <w:t xml:space="preserve"> ::= ENUMERATED {ipv4, ipv6, ipv4v6, ethernet, unstructured,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98" w:name="_Hlk513550486"/>
      <w:r w:rsidRPr="0092227E">
        <w:t>PDUSession-ID</w:t>
      </w:r>
      <w:bookmarkEnd w:id="298"/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PDUSessionNetworkInstance</w:t>
      </w:r>
      <w:r>
        <w:tab/>
        <w:t>::= INTEGER (1..256, ...)</w:t>
      </w:r>
    </w:p>
    <w:p w:rsidR="00051279" w:rsidRDefault="00051279" w:rsidP="00051279">
      <w:pPr>
        <w:pStyle w:val="PL"/>
      </w:pPr>
    </w:p>
    <w:p w:rsidR="00051279" w:rsidRPr="0090263D" w:rsidRDefault="00051279" w:rsidP="00051279">
      <w:pPr>
        <w:pStyle w:val="PL"/>
      </w:pPr>
      <w:r w:rsidRPr="000D37EF">
        <w:t>PDUSessionCommonNetworkInstance</w:t>
      </w:r>
      <w:r w:rsidRPr="000D37EF">
        <w:tab/>
        <w:t>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PLMN-</w:t>
      </w:r>
      <w:proofErr w:type="gramStart"/>
      <w:r w:rsidRPr="0092227E">
        <w:rPr>
          <w:noProof w:val="0"/>
          <w:snapToGrid w:val="0"/>
        </w:rPr>
        <w:t>I</w:t>
      </w:r>
      <w:r w:rsidRPr="0092227E">
        <w:rPr>
          <w:noProof w:val="0"/>
        </w:rPr>
        <w:t>dentity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 (SIZE(3))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PriorityLevelQoS ::= INTEGER (1..127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protectedResourceList</w:t>
      </w:r>
      <w:r w:rsidRPr="0092227E">
        <w:tab/>
      </w:r>
      <w:r w:rsidRPr="0092227E">
        <w:tab/>
      </w:r>
      <w:r w:rsidRPr="0092227E">
        <w:tab/>
        <w:t>ProtectedE-UTRAResourceList,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pDCCHRegionLength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(1..3),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ProtectedE-UTRAResourceIndication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ProtectedE-UTRAResourceIndication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ProtectedE-UTRAResourceList ::= SEQUENCE (SIZE (1..</w:t>
      </w:r>
      <w:r w:rsidRPr="0092227E">
        <w:rPr>
          <w:rFonts w:cs="Arial"/>
          <w:lang w:eastAsia="zh-CN"/>
        </w:rPr>
        <w:t xml:space="preserve"> maxnoofProtectedResourcePatterns)</w:t>
      </w:r>
      <w:r w:rsidRPr="0092227E">
        <w:t>) OF ProtectedE-UTRAResource-Item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ProtectedE-UTRAResource-Item ::= SEQUENCE {</w:t>
      </w:r>
    </w:p>
    <w:p w:rsidR="00051279" w:rsidRPr="0092227E" w:rsidRDefault="00051279" w:rsidP="00051279">
      <w:pPr>
        <w:pStyle w:val="PL"/>
      </w:pPr>
      <w:r w:rsidRPr="0092227E">
        <w:tab/>
        <w:t>resourceType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{downlinknonCRS, cRS, uplink, ...},</w:t>
      </w:r>
    </w:p>
    <w:p w:rsidR="00051279" w:rsidRPr="0092227E" w:rsidRDefault="00051279" w:rsidP="00051279">
      <w:pPr>
        <w:pStyle w:val="PL"/>
      </w:pPr>
      <w:r w:rsidRPr="0092227E">
        <w:tab/>
        <w:t>intra-PRBProtectedResourceFootprint</w:t>
      </w:r>
      <w:r w:rsidRPr="0092227E">
        <w:tab/>
      </w:r>
      <w:r w:rsidRPr="0092227E">
        <w:tab/>
        <w:t>BIT STRING (SIZE(84, ...)),</w:t>
      </w:r>
    </w:p>
    <w:p w:rsidR="00051279" w:rsidRPr="0092227E" w:rsidRDefault="00051279" w:rsidP="00051279">
      <w:pPr>
        <w:pStyle w:val="PL"/>
      </w:pPr>
      <w:r w:rsidRPr="0092227E">
        <w:tab/>
        <w:t>protectedFootprintFrequencyPattern</w:t>
      </w:r>
      <w:r w:rsidRPr="0092227E">
        <w:tab/>
      </w:r>
      <w:r w:rsidRPr="0092227E">
        <w:tab/>
        <w:t>BIT STRING (SIZE(6..110, ...)),</w:t>
      </w:r>
    </w:p>
    <w:p w:rsidR="00051279" w:rsidRPr="0092227E" w:rsidRDefault="00051279" w:rsidP="00051279">
      <w:pPr>
        <w:pStyle w:val="PL"/>
      </w:pPr>
      <w:r w:rsidRPr="0092227E">
        <w:tab/>
        <w:t>protectedFootprintTimePattern</w:t>
      </w:r>
      <w:r w:rsidRPr="0092227E">
        <w:tab/>
      </w:r>
      <w:r w:rsidRPr="0092227E">
        <w:tab/>
      </w:r>
      <w:r w:rsidRPr="0092227E">
        <w:tab/>
        <w:t>ProtectedE-UTRAFootprintTimePattern,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ProtectedE-UTRAFootprintTimePattern ::= SEQUENCE {</w:t>
      </w:r>
    </w:p>
    <w:p w:rsidR="00051279" w:rsidRPr="0092227E" w:rsidRDefault="00051279" w:rsidP="00051279">
      <w:pPr>
        <w:pStyle w:val="PL"/>
      </w:pPr>
      <w:r w:rsidRPr="0092227E">
        <w:tab/>
        <w:t>protectedFootprintTimeperiodicity</w:t>
      </w:r>
      <w:r w:rsidRPr="0092227E">
        <w:tab/>
      </w:r>
      <w:r w:rsidRPr="0092227E">
        <w:tab/>
      </w:r>
      <w:r w:rsidRPr="0092227E">
        <w:tab/>
        <w:t>INTEGER (1..320, ...),</w:t>
      </w:r>
    </w:p>
    <w:p w:rsidR="00051279" w:rsidRPr="0092227E" w:rsidRDefault="00051279" w:rsidP="00051279">
      <w:pPr>
        <w:pStyle w:val="PL"/>
      </w:pPr>
      <w:r w:rsidRPr="0092227E">
        <w:tab/>
        <w:t>protectedFootrpintStartTime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(1..20,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ProtectedE-UTRAFootprintTimePattern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ProtectedE-UTRAFootprintTimePattern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Q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QoSCharacteristics ::= CHOICE {</w:t>
      </w:r>
    </w:p>
    <w:p w:rsidR="00051279" w:rsidRPr="0092227E" w:rsidRDefault="00051279" w:rsidP="00051279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:rsidR="00051279" w:rsidRPr="0092227E" w:rsidRDefault="00051279" w:rsidP="00051279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99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299"/>
      <w:r w:rsidRPr="0092227E">
        <w:tab/>
        <w:t>::= INTEGER (0..63,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QoSFlowLevelQoSParameters ::= SEQUENCE {</w:t>
      </w:r>
    </w:p>
    <w:p w:rsidR="00051279" w:rsidRPr="0092227E" w:rsidRDefault="00051279" w:rsidP="00051279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:rsidR="00051279" w:rsidRPr="0092227E" w:rsidRDefault="00051279" w:rsidP="00051279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:rsidR="00051279" w:rsidRPr="0092227E" w:rsidRDefault="00051279" w:rsidP="00051279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300" w:name="_Hlk515426213"/>
      <w:r w:rsidRPr="0092227E">
        <w:t>GBRQoSFlowInfo</w:t>
      </w:r>
      <w:bookmarkEnd w:id="300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QoSFlowNotificationControlIndicationInfo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QoSFlowNotificationControlIndicationInfo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QoSFlows-List-withCause ::= SEQUENCE (SIZE (1..maxnoofQoSFlows)) OF </w:t>
      </w:r>
      <w:r w:rsidRPr="0092227E">
        <w:rPr>
          <w:snapToGrid w:val="0"/>
        </w:rPr>
        <w:t>QoSFlowwithCause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lastRenderedPageBreak/>
        <w:t>QoSFlowwithCause</w:t>
      </w:r>
      <w:r w:rsidRPr="0092227E">
        <w:t>-</w:t>
      </w:r>
      <w:proofErr w:type="gramStart"/>
      <w:r w:rsidRPr="0092227E"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proofErr w:type="spellStart"/>
      <w:r w:rsidRPr="004F27E9">
        <w:rPr>
          <w:noProof w:val="0"/>
        </w:rPr>
        <w:t>Cause</w:t>
      </w:r>
      <w:proofErr w:type="spellEnd"/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QoSFlowwithCause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QoSFlowwithCause</w:t>
      </w:r>
      <w:r w:rsidRPr="0092227E">
        <w:t xml:space="preserve">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QoSFlowsAdmitted-List ::= SEQUENCE (SIZE (1..maxnoofQoSFlows)) OF </w:t>
      </w:r>
      <w:r w:rsidRPr="0092227E">
        <w:rPr>
          <w:snapToGrid w:val="0"/>
        </w:rPr>
        <w:t>QoSFlow</w:t>
      </w:r>
      <w:r>
        <w:rPr>
          <w:snapToGrid w:val="0"/>
        </w:rPr>
        <w:t>s</w:t>
      </w:r>
      <w:r w:rsidRPr="0092227E">
        <w:rPr>
          <w:snapToGrid w:val="0"/>
        </w:rPr>
        <w:t>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r>
        <w:rPr>
          <w:noProof w:val="0"/>
          <w:snapToGrid w:val="0"/>
        </w:rPr>
        <w:t>s</w:t>
      </w:r>
      <w:r w:rsidRPr="0092227E">
        <w:rPr>
          <w:noProof w:val="0"/>
          <w:snapToGrid w:val="0"/>
        </w:rPr>
        <w:t>Admitted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 ::=</w:t>
      </w:r>
      <w:r w:rsidRPr="0092227E">
        <w:t xml:space="preserve"> SEQUENCE (SIZE (1..maxnoofQoSFlows)) OF </w:t>
      </w:r>
      <w:r w:rsidRPr="0092227E">
        <w:rPr>
          <w:snapToGrid w:val="0"/>
        </w:rPr>
        <w:t>QoSFlowsToBeSetup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QoSFlowsToBeSetup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proofErr w:type="spellStart"/>
      <w:r w:rsidRPr="004F27E9">
        <w:rPr>
          <w:noProof w:val="0"/>
        </w:rPr>
        <w:t>E-RAB-ID</w:t>
      </w:r>
      <w:proofErr w:type="spellEnd"/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t xml:space="preserve">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QoSFlowsUsageReportList ::= SEQUENCE (SIZE(1..maxnoofQoSFlows)) OF QoSFlowsUsageReport-Item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 ::= SEQUENCE {</w:t>
      </w:r>
    </w:p>
    <w:p w:rsidR="00051279" w:rsidRDefault="00051279" w:rsidP="00051279">
      <w:pPr>
        <w:pStyle w:val="PL"/>
      </w:pPr>
      <w:r>
        <w:tab/>
        <w:t>qosFlow</w:t>
      </w:r>
      <w:r w:rsidRPr="004C25D4"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 w:rsidRPr="004C25D4">
        <w:t>Identifier</w:t>
      </w:r>
      <w:r>
        <w:t>,</w:t>
      </w:r>
    </w:p>
    <w:p w:rsidR="00051279" w:rsidRDefault="00051279" w:rsidP="0005127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{nr, eutra, ...},</w:t>
      </w:r>
    </w:p>
    <w:p w:rsidR="00051279" w:rsidRDefault="00051279" w:rsidP="00051279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lastRenderedPageBreak/>
        <w:t>-- R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01" w:name="_Hlk513532370"/>
      <w:proofErr w:type="gramStart"/>
      <w:r w:rsidRPr="0092227E">
        <w:rPr>
          <w:noProof w:val="0"/>
          <w:snapToGrid w:val="0"/>
          <w:lang w:eastAsia="zh-CN"/>
        </w:rPr>
        <w:t>RANAC ::=</w:t>
      </w:r>
      <w:proofErr w:type="gramEnd"/>
      <w:r w:rsidRPr="0092227E">
        <w:rPr>
          <w:noProof w:val="0"/>
          <w:snapToGrid w:val="0"/>
          <w:lang w:eastAsia="zh-CN"/>
        </w:rPr>
        <w:t xml:space="preserve"> INTEGER </w:t>
      </w:r>
      <w:r w:rsidRPr="0092227E">
        <w:t>(0..255)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02" w:name="_Hlk515439004"/>
      <w:proofErr w:type="spellStart"/>
      <w:proofErr w:type="gramStart"/>
      <w:r w:rsidRPr="0092227E">
        <w:rPr>
          <w:noProof w:val="0"/>
          <w:snapToGrid w:val="0"/>
          <w:lang w:eastAsia="zh-CN"/>
        </w:rPr>
        <w:t>RANAreaID</w:t>
      </w:r>
      <w:bookmarkEnd w:id="301"/>
      <w:bookmarkEnd w:id="302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(SIZE(1..maxnoofRANAreasinRNA)) OF </w:t>
      </w: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03" w:name="_Hlk513533037"/>
      <w:proofErr w:type="spellStart"/>
      <w:proofErr w:type="gramStart"/>
      <w:r w:rsidRPr="0092227E">
        <w:rPr>
          <w:noProof w:val="0"/>
          <w:snapToGrid w:val="0"/>
          <w:lang w:eastAsia="zh-CN"/>
        </w:rPr>
        <w:t>RANPagingArea</w:t>
      </w:r>
      <w:bookmarkEnd w:id="303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 w:rsidDel="009F3525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cell-List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NG-RAN-Cell-Identity-ListinRANPagingArea,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304" w:name="_Hlk515246357"/>
      <w:proofErr w:type="spellStart"/>
      <w:proofErr w:type="gramStart"/>
      <w:r w:rsidRPr="0092227E">
        <w:rPr>
          <w:noProof w:val="0"/>
          <w:snapToGrid w:val="0"/>
        </w:rPr>
        <w:t>RANPagingAttemptInfo</w:t>
      </w:r>
      <w:bookmarkEnd w:id="304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pagingAttemptCount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</w:t>
      </w:r>
      <w:proofErr w:type="gramStart"/>
      <w:r w:rsidRPr="0092227E">
        <w:rPr>
          <w:noProof w:val="0"/>
          <w:snapToGrid w:val="0"/>
        </w:rPr>
        <w:t>1..</w:t>
      </w:r>
      <w:proofErr w:type="gramEnd"/>
      <w:r w:rsidRPr="0092227E">
        <w:rPr>
          <w:noProof w:val="0"/>
          <w:snapToGrid w:val="0"/>
        </w:rPr>
        <w:t>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intendedNumberOfPagingAttempts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</w:t>
      </w:r>
      <w:proofErr w:type="gramStart"/>
      <w:r w:rsidRPr="0092227E">
        <w:rPr>
          <w:noProof w:val="0"/>
          <w:snapToGrid w:val="0"/>
        </w:rPr>
        <w:t>1..</w:t>
      </w:r>
      <w:proofErr w:type="gramEnd"/>
      <w:r w:rsidRPr="0092227E">
        <w:rPr>
          <w:noProof w:val="0"/>
          <w:snapToGrid w:val="0"/>
        </w:rPr>
        <w:t>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nextPagingAreaScope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ENUMERATED {same, changed, ...}</w:t>
      </w:r>
      <w:r w:rsidRPr="0092227E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RANPagingAttemptInfo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RANPagingAttemptInfo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051279" w:rsidRDefault="00051279" w:rsidP="00051279">
      <w:pPr>
        <w:pStyle w:val="PL"/>
      </w:pPr>
      <w:r>
        <w:tab/>
        <w:t>true,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>ID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INTEGER (1..64, ...) -- </w:t>
      </w:r>
      <w:r w:rsidRPr="0092227E">
        <w:rPr>
          <w:lang w:eastAsia="ja-JP"/>
        </w:rPr>
        <w:t>This IE may need to be refined.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ReflectiveQoSAttribute ::= ENUMERATED {subject-to-reflective-QoS,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</w:pPr>
      <w:r w:rsidRPr="0092227E">
        <w:tab/>
        <w:t>cell,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rPr>
          <w:snapToGrid w:val="0"/>
        </w:rPr>
        <w:t>RequestReferenceID ::= INTEGER (1..64, ...)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ReservedSubframePattern ::= SEQUENCE {</w:t>
      </w:r>
    </w:p>
    <w:p w:rsidR="00051279" w:rsidRPr="0092227E" w:rsidRDefault="00051279" w:rsidP="00051279">
      <w:pPr>
        <w:pStyle w:val="PL"/>
      </w:pPr>
      <w:r w:rsidRPr="0092227E">
        <w:tab/>
        <w:t>subframeType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{mbsfn, non-mbsfn, ...},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BIT STRING (SIZE(10..160)),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ReservedSubframePattern</w:t>
      </w:r>
      <w:r w:rsidRPr="0092227E">
        <w:rPr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ReservedSubframePattern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ResetRequestTypeInfo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ResetRequestTypeInfo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ResetRequestTypeInfo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{ResetRequestTypeInfo-Full-ExtIEs}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ue-contexts-ToBeReleasedList</w:t>
      </w:r>
      <w:r w:rsidRPr="0092227E">
        <w:rPr>
          <w:snapToGrid w:val="0"/>
        </w:rPr>
        <w:tab/>
        <w:t>ResetRequestPartialReleaseList,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{ResetRequestTypeInfo-Partial-ExtIEs}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ResetRequestPartialReleaseList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ResetRequestPartialReleaseItem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ResetResponseTypeInfo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ResetResponseTypeInfo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ResetResponseTypeInfo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{ResetResponseTypeInfo-Full-ExtIEs}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ue-contexts-AdmittedToBeReleasedList</w:t>
      </w:r>
      <w:r w:rsidRPr="0092227E">
        <w:rPr>
          <w:snapToGrid w:val="0"/>
        </w:rPr>
        <w:tab/>
        <w:t>ResetResponsePartialReleaseList,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{ResetResponseTypeInfo-Partial-ExtIEs}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ResetResponsePartialReleaseList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ResetResponsePartialReleaseItem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5" w:name="_Hlk513543921"/>
      <w:r w:rsidRPr="0092227E">
        <w:t>RLCMode</w:t>
      </w:r>
      <w:r w:rsidRPr="0092227E">
        <w:tab/>
        <w:t>::= ENUMERATED {</w:t>
      </w:r>
    </w:p>
    <w:p w:rsidR="00051279" w:rsidRPr="0092227E" w:rsidRDefault="00051279" w:rsidP="00051279">
      <w:pPr>
        <w:pStyle w:val="PL"/>
      </w:pPr>
      <w:r w:rsidRPr="0092227E">
        <w:tab/>
        <w:t>rlc-am,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rlc-um</w:t>
      </w:r>
      <w:r w:rsidRPr="0092227E">
        <w:rPr>
          <w:snapToGrid w:val="0"/>
        </w:rPr>
        <w:t>-bidirectional,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rlc-um-unidirectional-ul,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rlc-um-unidirectional-dl,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</w:t>
      </w:r>
      <w:proofErr w:type="gramStart"/>
      <w:r w:rsidRPr="0092227E">
        <w:rPr>
          <w:noProof w:val="0"/>
          <w:snapToGrid w:val="0"/>
        </w:rPr>
        <w:t>Status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 xml:space="preserve">reestablishment-Indication </w:t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Reestablishment-Indication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rPr>
          <w:noProof w:val="0"/>
          <w:snapToGrid w:val="0"/>
        </w:rPr>
        <w:t>RLC-Status-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RLC-Status-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Reestablishment-</w:t>
      </w:r>
      <w:proofErr w:type="gramStart"/>
      <w:r w:rsidRPr="0092227E">
        <w:rPr>
          <w:noProof w:val="0"/>
          <w:snapToGrid w:val="0"/>
        </w:rPr>
        <w:t>Indication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reestablished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6" w:name="_Hlk515435069"/>
      <w:r w:rsidRPr="0092227E">
        <w:t xml:space="preserve">RFSP-Index </w:t>
      </w:r>
      <w:bookmarkEnd w:id="305"/>
      <w:bookmarkEnd w:id="306"/>
      <w:r w:rsidRPr="0092227E">
        <w:t>::= INTEGER (1..256)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t xml:space="preserve">RRCConfigIndication </w:t>
      </w:r>
      <w:r w:rsidRPr="0092227E">
        <w:rPr>
          <w:noProof w:val="0"/>
          <w:snapToGrid w:val="0"/>
          <w:lang w:eastAsia="zh-CN"/>
        </w:rPr>
        <w:t>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full-config,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bCs/>
          <w:noProof w:val="0"/>
        </w:rPr>
        <w:tab/>
        <w:t>delta-config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t xml:space="preserve">RRCResumeCause </w:t>
      </w:r>
      <w:r w:rsidRPr="0092227E">
        <w:rPr>
          <w:noProof w:val="0"/>
          <w:snapToGrid w:val="0"/>
          <w:lang w:eastAsia="zh-CN"/>
        </w:rPr>
        <w:t>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bCs/>
          <w:noProof w:val="0"/>
        </w:rPr>
        <w:t>rna</w:t>
      </w:r>
      <w:proofErr w:type="spellEnd"/>
      <w:r w:rsidRPr="0092227E">
        <w:rPr>
          <w:bCs/>
          <w:noProof w:val="0"/>
        </w:rPr>
        <w:t>-Update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S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SecondarydataForwardingInfoFromTarget-Item::= SEQUENCE {</w:t>
      </w:r>
    </w:p>
    <w:p w:rsidR="00051279" w:rsidRDefault="00051279" w:rsidP="00051279">
      <w:pPr>
        <w:pStyle w:val="PL"/>
      </w:pPr>
      <w:r>
        <w:tab/>
        <w:t>secondarydataForwardingInfoFromTarget</w:t>
      </w:r>
      <w:r>
        <w:tab/>
      </w:r>
      <w:r>
        <w:tab/>
      </w:r>
      <w:r>
        <w:tab/>
      </w:r>
      <w:r>
        <w:tab/>
        <w:t>DataForwardingInfoFromTargetNGRANnode,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SecondarydataForwardingInfoFromTarget-Item-ExtIEs}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 xml:space="preserve">SecondarydataForwardingInfoFromTarget-Item-ExtIEs </w:t>
      </w:r>
      <w:r w:rsidRPr="004C25D4">
        <w:t>XNAP</w:t>
      </w:r>
      <w:r>
        <w:t>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SecondarydataForwardingInfoFromTarget-List ::= SEQUENCE (SIZE(1..maxnoofMultiConnectivityMinusOne)) OF SecondarydataForwardingInfoFromTarget-Item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7" w:name="_Hlk513552467"/>
      <w:r w:rsidRPr="0092227E">
        <w:t>SCGConfigurationQuery</w:t>
      </w:r>
      <w:bookmarkEnd w:id="307"/>
      <w:r w:rsidRPr="0092227E">
        <w:tab/>
        <w:t>::= ENUMERATED {true,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 ::= SEQUENCE {</w:t>
      </w:r>
    </w:p>
    <w:p w:rsidR="00051279" w:rsidRDefault="00051279" w:rsidP="00051279">
      <w:pPr>
        <w:pStyle w:val="PL"/>
      </w:pPr>
      <w:r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8" w:name="_Hlk515407386"/>
      <w:r w:rsidRPr="0092227E">
        <w:t>SecurityIndication</w:t>
      </w:r>
      <w:bookmarkEnd w:id="308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integrityProtectionIndication</w:t>
      </w:r>
      <w:r w:rsidRPr="0092227E">
        <w:tab/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</w:pPr>
      <w:r w:rsidRPr="0092227E">
        <w:tab/>
        <w:t>confidentialityProtectionIndication</w:t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 xml:space="preserve">-- </w:t>
      </w:r>
      <w:r w:rsidRPr="0092227E">
        <w:rPr>
          <w:rFonts w:eastAsia="Malgun Gothic"/>
        </w:rPr>
        <w:t xml:space="preserve">This IE shall be present if the </w:t>
      </w:r>
      <w:r w:rsidRPr="0092227E">
        <w:rPr>
          <w:rFonts w:eastAsia="Malgun Gothic"/>
          <w:i/>
        </w:rPr>
        <w:t>Integrity Protection</w:t>
      </w:r>
      <w:r w:rsidRPr="0092227E">
        <w:rPr>
          <w:rFonts w:eastAsia="Malgun Gothic"/>
        </w:rPr>
        <w:t xml:space="preserve"> IE within the </w:t>
      </w:r>
      <w:r w:rsidRPr="0092227E">
        <w:rPr>
          <w:rFonts w:eastAsia="Malgun Gothic"/>
          <w:i/>
        </w:rPr>
        <w:t>Security Indication</w:t>
      </w:r>
      <w:r w:rsidRPr="0092227E">
        <w:rPr>
          <w:rFonts w:eastAsia="Malgun Gothic"/>
        </w:rPr>
        <w:t xml:space="preserve"> IE is present and set to "required" or "preferred". --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SecurityIndication-ExtIEs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SecurityIndication-ExtIEs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integrityProtectionResult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confidentialityProtectionResult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SecurityResult-ExtIEs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SecurityResult-ExtIEs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09" w:name="_Hlk513551051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310" w:name="_Hlk515442062"/>
      <w:r w:rsidRPr="004F27E9">
        <w:rPr>
          <w:snapToGrid w:val="0"/>
        </w:rPr>
        <w:t>ServedCellInformation-E-UTRA ::= SEQUENCE {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817A4A">
        <w:rPr>
          <w:snapToGrid w:val="0"/>
          <w:lang w:val="pl-PL"/>
        </w:rPr>
        <w:t>e-utra-pci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  <w:t>E-UTRAPCI,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817A4A">
        <w:rPr>
          <w:snapToGrid w:val="0"/>
          <w:lang w:val="pl-PL"/>
        </w:rPr>
        <w:tab/>
        <w:t>e-utra-cgi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snapToGrid w:val="0"/>
          <w:lang w:val="pl-PL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:rsidR="00051279" w:rsidRPr="00752460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Batang"/>
        </w:rPr>
        <w:t>E-UTRAMultibandInfoList</w:t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ServedCellInformation-E-UTRA-perBPLMN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plmn-id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-E-UTRA-perBPLMN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ServedCellInformation-E-UTRA-perBPLMN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 ::= CHOICE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fdd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ServedCellInformation-E-UTRA-FDDInfo,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tdd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ServedCellInformation-E-UTRA-TDDInfo,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>{ {ServedCellInformation-E-UTRA-ModeInfo-ExtIEs}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lastRenderedPageBreak/>
        <w:t>ServedCellInformation-E-UTRA-FDDInfo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dl-earfcn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817A4A">
        <w:rPr>
          <w:snapToGrid w:val="0"/>
          <w:lang w:val="pl-PL"/>
        </w:rPr>
        <w:t>ul-e-utraTxBW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lang w:val="pl-PL"/>
        </w:rPr>
        <w:t>E-UTRATransmissionBandwidth,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snapToGrid w:val="0"/>
          <w:lang w:val="pl-PL"/>
        </w:rPr>
        <w:tab/>
      </w:r>
      <w:r w:rsidRPr="004F27E9">
        <w:rPr>
          <w:snapToGrid w:val="0"/>
        </w:rPr>
        <w:t>dl-e-utraTxBW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-E-UTRA-FDDInfo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ServedCellInformation-E-UTRA-FDDInfo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ServedCellInformation-E-UTRA-TDDInfo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ab/>
        <w:t>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817A4A" w:rsidRDefault="00051279" w:rsidP="00051279">
      <w:pPr>
        <w:pStyle w:val="PL"/>
        <w:rPr>
          <w:noProof w:val="0"/>
          <w:snapToGrid w:val="0"/>
          <w:lang w:val="fi-FI"/>
        </w:rPr>
      </w:pPr>
      <w:r w:rsidRPr="004F27E9">
        <w:rPr>
          <w:snapToGrid w:val="0"/>
        </w:rPr>
        <w:tab/>
      </w:r>
      <w:r w:rsidRPr="00817A4A">
        <w:rPr>
          <w:snapToGrid w:val="0"/>
          <w:lang w:val="fi-FI"/>
        </w:rPr>
        <w:t>subframeAssignmnet</w:t>
      </w:r>
      <w:r w:rsidRPr="00817A4A">
        <w:rPr>
          <w:snapToGrid w:val="0"/>
          <w:lang w:val="fi-FI"/>
        </w:rPr>
        <w:tab/>
      </w:r>
      <w:r w:rsidRPr="00817A4A">
        <w:rPr>
          <w:snapToGrid w:val="0"/>
          <w:lang w:val="fi-FI"/>
        </w:rPr>
        <w:tab/>
      </w:r>
      <w:r w:rsidRPr="00817A4A">
        <w:rPr>
          <w:noProof w:val="0"/>
          <w:snapToGrid w:val="0"/>
          <w:lang w:val="fi-FI"/>
        </w:rPr>
        <w:t>ENUMERATED {</w:t>
      </w:r>
      <w:r w:rsidRPr="00817A4A">
        <w:rPr>
          <w:noProof w:val="0"/>
          <w:snapToGrid w:val="0"/>
          <w:lang w:val="fi-FI" w:eastAsia="zh-CN"/>
        </w:rPr>
        <w:t>sa0</w:t>
      </w:r>
      <w:r w:rsidRPr="00817A4A">
        <w:rPr>
          <w:noProof w:val="0"/>
          <w:snapToGrid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sa1</w:t>
      </w:r>
      <w:r w:rsidRPr="00817A4A">
        <w:rPr>
          <w:noProof w:val="0"/>
          <w:snapToGrid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sa2</w:t>
      </w:r>
      <w:r w:rsidRPr="00817A4A">
        <w:rPr>
          <w:noProof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sa3,sa4,sa5,sa6,</w:t>
      </w:r>
      <w:r w:rsidRPr="00817A4A">
        <w:rPr>
          <w:noProof w:val="0"/>
          <w:snapToGrid w:val="0"/>
          <w:lang w:val="fi-FI"/>
        </w:rPr>
        <w:t>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noProof w:val="0"/>
          <w:snapToGrid w:val="0"/>
          <w:lang w:val="fi-FI"/>
        </w:rPr>
        <w:tab/>
      </w: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-E-UTRA-TDDInfo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ServedCellInformation-E-UTRA-TDDInfo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ServedCells-E-UTRA ::= SEQUENCE (SIZE (1..maxnoofCellsinNG-RANnode)) OF ServedCells-E-UTRA-Item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ServedCellInformation-E-UTRA,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-E-UTRA-Item-ExtIEs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ServedCells-E-UTRA-Item-ExtIEs</w:t>
      </w:r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311" w:name="_Hlk515513755"/>
      <w:r w:rsidRPr="004F27E9">
        <w:rPr>
          <w:snapToGrid w:val="0"/>
        </w:rPr>
        <w:t>ServedCellsToUpdate-E-UTRA</w:t>
      </w:r>
      <w:bookmarkEnd w:id="311"/>
      <w:r w:rsidRPr="004F27E9">
        <w:rPr>
          <w:snapToGrid w:val="0"/>
        </w:rPr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served-Cells-ToAdd-E-UTRA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ServedCells-E-UTRA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served-Cells-ToModify-E-UTRA</w:t>
      </w:r>
      <w:r w:rsidRPr="0092227E">
        <w:rPr>
          <w:snapToGrid w:val="0"/>
        </w:rPr>
        <w:tab/>
        <w:t>ServedCells-ToModify-E-UTRA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served-Cells-ToDelete-E-UTRA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E-UTRA-CGI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ServedC</w:t>
      </w:r>
      <w:r w:rsidRPr="004F27E9">
        <w:rPr>
          <w:snapToGrid w:val="0"/>
        </w:rPr>
        <w:t>ellsToUpdate</w:t>
      </w:r>
      <w:proofErr w:type="spellEnd"/>
      <w:r w:rsidRPr="004F27E9">
        <w:rPr>
          <w:snapToGrid w:val="0"/>
        </w:rPr>
        <w:t>-E-UTRA-ExtIEs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ServedCellsToUpdate-E-UTRA-ExtIEs</w:t>
      </w:r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ServedCells-ToModify-E-UTRA ::= SEQUENCE (SIZE (1..maxnoofCellsinNG-RANnode)) OF ServedCells-ToModify-E-UTRA-Item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old-ECGI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Served-cells-</w:t>
      </w:r>
      <w:proofErr w:type="spellStart"/>
      <w:r w:rsidRPr="0092227E">
        <w:rPr>
          <w:snapToGrid w:val="0"/>
        </w:rPr>
        <w:t>ToModify</w:t>
      </w:r>
      <w:proofErr w:type="spellEnd"/>
      <w:r w:rsidRPr="0092227E">
        <w:rPr>
          <w:snapToGrid w:val="0"/>
        </w:rPr>
        <w:t>-E-UTRA-Item-ExtIEs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Served-cells-ToModify-E-UTRA-Item-ExtIEs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NR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12" w:name="_Hlk515405063"/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NR</w:t>
      </w:r>
      <w:bookmarkEnd w:id="312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nrPCI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NRPCI,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cellID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NR-CGI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broadcastPLMN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BroadcastPLMNs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measurementTimingConfiguration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OCTET STRING,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connectivitySupport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Connectivity-Support,</w:t>
      </w:r>
      <w:r w:rsidRPr="0092227E">
        <w:rPr>
          <w:noProof w:val="0"/>
          <w:snapToGrid w:val="0"/>
          <w:lang w:eastAsia="zh-CN"/>
        </w:rPr>
        <w:tab/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 ::= SEQUENCE (SIZE (1..maxnoofCellsinNG-RANnode)) OF ServedCells-NR-Item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-NR-Item-ExtIEs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 ::= SEQUENCE (SIZE (1..maxnoofCellsinNG-RANnode)) OF ServedCells-ToModify-NR-Item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old-NR-CGI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 xml:space="preserve">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Served-cells-</w:t>
      </w:r>
      <w:proofErr w:type="spellStart"/>
      <w:r w:rsidRPr="0092227E">
        <w:rPr>
          <w:snapToGrid w:val="0"/>
        </w:rPr>
        <w:t>ToModify</w:t>
      </w:r>
      <w:proofErr w:type="spellEnd"/>
      <w:r w:rsidRPr="0092227E">
        <w:rPr>
          <w:snapToGrid w:val="0"/>
        </w:rPr>
        <w:t>-NR-Item-ExtIEs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13" w:name="_Hlk515516914"/>
      <w:r w:rsidRPr="0092227E">
        <w:rPr>
          <w:snapToGrid w:val="0"/>
        </w:rPr>
        <w:t>ServedCellsToUpdate-NR</w:t>
      </w:r>
      <w:bookmarkEnd w:id="313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served-Cells-ToAdd-NR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served-Cells-ToModify-NR</w:t>
      </w:r>
      <w:r w:rsidRPr="0092227E">
        <w:rPr>
          <w:snapToGrid w:val="0"/>
        </w:rPr>
        <w:tab/>
        <w:t>ServedCells-ToModify-NR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served-Cells-ToDelete-NR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NR-CGI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ServedC</w:t>
      </w:r>
      <w:r w:rsidRPr="004F27E9">
        <w:rPr>
          <w:snapToGrid w:val="0"/>
        </w:rPr>
        <w:t>ellsToUpdate</w:t>
      </w:r>
      <w:proofErr w:type="spellEnd"/>
      <w:r w:rsidRPr="004F27E9">
        <w:rPr>
          <w:snapToGrid w:val="0"/>
        </w:rPr>
        <w:t>-NR-ExtIEs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ServedCellsToUpdate-NR-ExtIEs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  <w:bookmarkStart w:id="314" w:name="_Hlk515433516"/>
      <w:bookmarkEnd w:id="309"/>
      <w:bookmarkEnd w:id="310"/>
      <w:r w:rsidRPr="0092227E">
        <w:t>SharedResourceType ::= CHOICE {</w:t>
      </w:r>
    </w:p>
    <w:p w:rsidR="00051279" w:rsidRPr="0092227E" w:rsidRDefault="00051279" w:rsidP="00051279">
      <w:pPr>
        <w:pStyle w:val="PL"/>
      </w:pPr>
      <w:r w:rsidRPr="0092227E">
        <w:tab/>
        <w:t>ul-onlySharing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SharedResourceType-UL-OnlySharing,</w:t>
      </w:r>
    </w:p>
    <w:p w:rsidR="00051279" w:rsidRPr="0092227E" w:rsidRDefault="00051279" w:rsidP="00051279">
      <w:pPr>
        <w:pStyle w:val="PL"/>
      </w:pPr>
      <w:r w:rsidRPr="0092227E">
        <w:tab/>
        <w:t>ul-and-dl-Sharing</w:t>
      </w:r>
      <w:r w:rsidRPr="0092227E">
        <w:tab/>
      </w:r>
      <w:r w:rsidRPr="0092227E">
        <w:tab/>
      </w:r>
      <w:r w:rsidRPr="0092227E">
        <w:tab/>
        <w:t>SharedResourceType-ULDL-Sharing,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SharedResourceType-UL-OnlySharing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-UL-OnlySharing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SharedResourceType-UL-OnlySharing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 ::= CHOICE {</w:t>
      </w:r>
    </w:p>
    <w:p w:rsidR="00051279" w:rsidRPr="0092227E" w:rsidRDefault="00051279" w:rsidP="00051279">
      <w:pPr>
        <w:pStyle w:val="PL"/>
      </w:pPr>
      <w:r w:rsidRPr="0092227E">
        <w:tab/>
        <w:t>ul-resources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SharedResourceType-ULDL-Sharing-UL-Resources,</w:t>
      </w:r>
    </w:p>
    <w:p w:rsidR="00051279" w:rsidRPr="0092227E" w:rsidRDefault="00051279" w:rsidP="00051279">
      <w:pPr>
        <w:pStyle w:val="PL"/>
      </w:pPr>
      <w:r w:rsidRPr="0092227E">
        <w:tab/>
        <w:t>dl-resources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-ULDL-Sharing-UL-Resources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SharedResourceType-ULDL-Sharing-UL-Resources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-ULDL-Sharing-UL-ResourcesChanged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UL-</w:t>
      </w:r>
      <w:proofErr w:type="spellStart"/>
      <w:r w:rsidRPr="0092227E">
        <w:t>ResourcesChanged</w:t>
      </w:r>
      <w:proofErr w:type="spellEnd"/>
      <w:r w:rsidRPr="0092227E"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-ULDL-Sharing-DL-Resources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SharedResourceType-ULDL-Sharing-DL-Resources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dl-resourceBitmap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-ULDL-Sharing-DL-ResourcesChanged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DL-</w:t>
      </w:r>
      <w:proofErr w:type="spellStart"/>
      <w:r w:rsidRPr="0092227E">
        <w:t>ResourcesChanged</w:t>
      </w:r>
      <w:proofErr w:type="spellEnd"/>
      <w:r w:rsidRPr="0092227E"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SliceSupport-List</w:t>
      </w:r>
      <w:bookmarkEnd w:id="314"/>
      <w:r w:rsidRPr="0092227E">
        <w:tab/>
        <w:t>::= SEQUENCE (SIZE(1..maxnoofSliceItems)) OF S-NSSAI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5" w:name="_Hlk515372577"/>
      <w:r w:rsidRPr="0092227E">
        <w:t>S-NG-RANnode-SecurityKey</w:t>
      </w:r>
      <w:bookmarkEnd w:id="315"/>
      <w:r w:rsidRPr="0092227E">
        <w:t xml:space="preserve"> ::= BIT STRING (SIZE(256))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6" w:name="_Hlk515407292"/>
      <w:r w:rsidRPr="0092227E">
        <w:t>S-NSSAI</w:t>
      </w:r>
      <w:bookmarkEnd w:id="316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(SIZE(1)),</w:t>
      </w:r>
    </w:p>
    <w:p w:rsidR="00051279" w:rsidRPr="0092227E" w:rsidRDefault="00051279" w:rsidP="00051279">
      <w:pPr>
        <w:pStyle w:val="PL"/>
      </w:pPr>
      <w:r w:rsidRPr="0092227E">
        <w:tab/>
        <w:t>sd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(SIZE(3))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S-NSSAI-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S-NSSAI-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</w:t>
      </w:r>
      <w:proofErr w:type="gramStart"/>
      <w:r w:rsidRPr="004F27E9">
        <w:rPr>
          <w:noProof w:val="0"/>
          <w:snapToGrid w:val="0"/>
        </w:rPr>
        <w:t>UTRA ::=</w:t>
      </w:r>
      <w:proofErr w:type="gramEnd"/>
      <w:r w:rsidRPr="004F27E9">
        <w:rPr>
          <w:noProof w:val="0"/>
          <w:snapToGrid w:val="0"/>
        </w:rPr>
        <w:t xml:space="preserve">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specialSubframePattern</w:t>
      </w:r>
      <w:proofErr w:type="spellEnd"/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</w:t>
      </w:r>
      <w:proofErr w:type="spellEnd"/>
      <w:r w:rsidRPr="004F27E9">
        <w:rPr>
          <w:noProof w:val="0"/>
          <w:snapToGrid w:val="0"/>
        </w:rPr>
        <w:t>-E-UTRA,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cyclicPrefixDL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yclicPrefix-E-UTRA-DL,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cyclicPrefixUL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yclicPrefix-E-UTRA-UL,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</w:t>
      </w:r>
      <w:proofErr w:type="spellEnd"/>
      <w:r w:rsidRPr="004F27E9">
        <w:rPr>
          <w:noProof w:val="0"/>
          <w:snapToGrid w:val="0"/>
        </w:rPr>
        <w:t>-E-</w:t>
      </w:r>
      <w:proofErr w:type="gramStart"/>
      <w:r w:rsidRPr="004F27E9">
        <w:rPr>
          <w:noProof w:val="0"/>
          <w:snapToGrid w:val="0"/>
        </w:rPr>
        <w:t>UTRA</w:t>
      </w:r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</w:t>
      </w:r>
      <w:r w:rsidRPr="004F27E9">
        <w:rPr>
          <w:noProof w:val="0"/>
          <w:snapToGrid w:val="0"/>
        </w:rPr>
        <w:t>ENUMERATED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</w:t>
      </w:r>
      <w:r w:rsidRPr="004F27E9">
        <w:rPr>
          <w:bCs/>
          <w:noProof w:val="0"/>
        </w:rPr>
        <w:t>0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sp1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lang w:eastAsia="zh-CN"/>
        </w:rPr>
      </w:pPr>
      <w:r w:rsidRPr="004F27E9">
        <w:rPr>
          <w:noProof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sp2</w:t>
      </w:r>
      <w:r w:rsidRPr="004F27E9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sp3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sp4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sp5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sp6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bCs/>
          <w:noProof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sp7,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sp8,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sp9,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92227E">
        <w:rPr>
          <w:bCs/>
          <w:noProof w:val="0"/>
        </w:rPr>
        <w:t>s</w:t>
      </w:r>
      <w:r w:rsidRPr="0092227E">
        <w:rPr>
          <w:bCs/>
          <w:noProof w:val="0"/>
          <w:lang w:eastAsia="zh-CN"/>
        </w:rPr>
        <w:t>sp10,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SpectrumSharingGroupID ::= INTEGER (1..maxnoofCellsinNG-RANnode)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SplitSRBsTypes ::= ENUMERATED {srb1, srb2, srb1and2,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SUL-FrequencyBand ::= INTEGER (1..1024)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7" w:name="_Hlk513550990"/>
      <w:r w:rsidRPr="0092227E">
        <w:t>SUL-Information</w:t>
      </w:r>
      <w:bookmarkEnd w:id="317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sulFrequencyInfo</w:t>
      </w:r>
      <w:r w:rsidRPr="0092227E">
        <w:tab/>
      </w:r>
      <w:r w:rsidRPr="0092227E">
        <w:tab/>
      </w:r>
      <w:r w:rsidRPr="0092227E">
        <w:tab/>
        <w:t>NRARFCN,</w:t>
      </w:r>
    </w:p>
    <w:p w:rsidR="00051279" w:rsidRPr="0092227E" w:rsidRDefault="00051279" w:rsidP="00051279">
      <w:pPr>
        <w:pStyle w:val="PL"/>
      </w:pPr>
      <w:r w:rsidRPr="0092227E">
        <w:tab/>
        <w:t>sulTransmissionBandwidth</w:t>
      </w:r>
      <w:r w:rsidRPr="0092227E">
        <w:tab/>
        <w:t>NRTransmissionBandwidth,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SUL-Information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SUL-Information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SupportedSULBandItem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SupportedSULBandItem</w:t>
      </w:r>
      <w:proofErr w:type="spellEnd"/>
      <w:r w:rsidRPr="0092227E">
        <w:t xml:space="preserve"> ::=</w:t>
      </w:r>
      <w:proofErr w:type="gramEnd"/>
      <w:r w:rsidRPr="0092227E"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sulBandItem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SUL-FrequencyBand,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SupportedSULBandItem-ExtIEs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SupportedSULBandItem-ExtIEs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T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TAC ::=</w:t>
      </w:r>
      <w:proofErr w:type="gramEnd"/>
      <w:r w:rsidRPr="0092227E">
        <w:rPr>
          <w:noProof w:val="0"/>
          <w:snapToGrid w:val="0"/>
        </w:rPr>
        <w:t xml:space="preserve"> OCTET STRING (SIZE (3))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18" w:name="_Hlk513554726"/>
      <w:r w:rsidRPr="0092227E">
        <w:rPr>
          <w:snapToGrid w:val="0"/>
        </w:rPr>
        <w:t>TAISupport-List</w:t>
      </w:r>
      <w:bookmarkEnd w:id="318"/>
      <w:r w:rsidRPr="0092227E">
        <w:rPr>
          <w:snapToGrid w:val="0"/>
        </w:rPr>
        <w:tab/>
        <w:t>::= SEQUENCE (SIZE(1..</w:t>
      </w:r>
      <w:r w:rsidRPr="0092227E">
        <w:rPr>
          <w:szCs w:val="16"/>
        </w:rPr>
        <w:t>maxnoofsupportedTACs</w:t>
      </w:r>
      <w:r w:rsidRPr="0092227E">
        <w:rPr>
          <w:snapToGrid w:val="0"/>
        </w:rPr>
        <w:t>)) OF TAISupport-Item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TAISupport-Item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(SIZE(1..maxnoofsupportedPLMNs)) OF BroadcastPLMNinTAISupport-Item</w:t>
      </w:r>
      <w:r w:rsidRPr="0092227E"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Target-CGI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:rsidR="00051279" w:rsidRPr="00817A4A" w:rsidRDefault="00051279" w:rsidP="00051279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E-UTRA-CGI,</w:t>
      </w:r>
    </w:p>
    <w:p w:rsidR="00051279" w:rsidRPr="004F27E9" w:rsidRDefault="00051279" w:rsidP="00051279">
      <w:pPr>
        <w:pStyle w:val="PL"/>
      </w:pPr>
      <w:r w:rsidRPr="00817A4A">
        <w:rPr>
          <w:lang w:val="pl-PL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>} }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lastRenderedPageBreak/>
        <w:t>TargetCGI-ExtIEs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IES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</w:rPr>
        <w:t>TimeToWait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  <w:bookmarkStart w:id="319" w:name="_Hlk521675633"/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A-To-Add-List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t>TNLA-To-Add-Item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 xml:space="preserve">TNLA-To-Add-Item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TNLA-To-Add-Item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TNLA-To-Add-Item-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-To-Update-List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TNLA-To-Update-Item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 w:rsidRPr="0094372E">
        <w:t xml:space="preserve"> </w:t>
      </w:r>
      <w:r>
        <w:tab/>
      </w:r>
      <w:r w:rsidRPr="0094372E">
        <w:t>OPTIONAL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4E5114">
        <w:t>TNLA-To-Update-Item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4372E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TNLA-To-Remove-Item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TNLA-To-Remove-Item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TNLA-To-Remove</w:t>
      </w:r>
      <w:r w:rsidRPr="004E5114">
        <w:t>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TNLA-To-Remove</w:t>
      </w:r>
      <w:r w:rsidRPr="004E5114">
        <w:t>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lastRenderedPageBreak/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 xml:space="preserve">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 xml:space="preserve">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TNLA-Setup-Item</w:t>
      </w:r>
      <w:r w:rsidRPr="0094372E">
        <w:t>-ExtIEs} } OPTIONAL</w:t>
      </w:r>
      <w:r>
        <w:t>,</w:t>
      </w:r>
    </w:p>
    <w:p w:rsidR="00051279" w:rsidRPr="0094372E" w:rsidRDefault="00051279" w:rsidP="00051279">
      <w:pPr>
        <w:pStyle w:val="PL"/>
      </w:pPr>
      <w:r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16773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 xml:space="preserve">Setup-List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TNLA-Failed-To-Setup-Item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 xml:space="preserve">TNLA-Failed-To-Setup-Item 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16773E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TNLA-Failed-To-Setup-Item</w:t>
      </w:r>
      <w:r w:rsidRPr="0094372E">
        <w:t>-ExtIEs} } OPTIONAL</w:t>
      </w:r>
    </w:p>
    <w:p w:rsidR="00051279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TNLA-Failed-To-Setup-Item</w:t>
      </w:r>
      <w:r w:rsidRPr="0094372E">
        <w:t xml:space="preserve">-ExtIEs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bookmarkEnd w:id="319"/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TNL</w:t>
      </w:r>
      <w:r w:rsidRPr="001E008D">
        <w:t>Association</w:t>
      </w:r>
      <w:r w:rsidRPr="00F86715">
        <w:t>Usage</w:t>
      </w:r>
      <w:r>
        <w:t xml:space="preserve"> ::= ENUMERATED {</w:t>
      </w:r>
    </w:p>
    <w:p w:rsidR="00051279" w:rsidRDefault="00051279" w:rsidP="00051279">
      <w:pPr>
        <w:pStyle w:val="PL"/>
      </w:pPr>
      <w:r>
        <w:tab/>
        <w:t>ue,</w:t>
      </w:r>
    </w:p>
    <w:p w:rsidR="00051279" w:rsidRDefault="00051279" w:rsidP="00051279">
      <w:pPr>
        <w:pStyle w:val="PL"/>
      </w:pPr>
      <w:r>
        <w:tab/>
        <w:t>non-ue,</w:t>
      </w:r>
    </w:p>
    <w:p w:rsidR="00051279" w:rsidRDefault="00051279" w:rsidP="00051279">
      <w:pPr>
        <w:pStyle w:val="PL"/>
      </w:pPr>
      <w:r>
        <w:tab/>
        <w:t xml:space="preserve">both, 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TransportLayerAddress ::= BIT STRING (SIZE(1..160,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0" w:name="_Hlk513539477"/>
      <w:r w:rsidRPr="0092227E">
        <w:t>TraceActivation</w:t>
      </w:r>
      <w:bookmarkEnd w:id="320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r w:rsidRPr="0092227E">
        <w:tab/>
        <w:t>OCTET STRING (SIZE (8)),</w:t>
      </w:r>
    </w:p>
    <w:p w:rsidR="00051279" w:rsidRPr="0092227E" w:rsidRDefault="00051279" w:rsidP="00051279">
      <w:pPr>
        <w:pStyle w:val="PL"/>
      </w:pPr>
      <w:r w:rsidRPr="0092227E">
        <w:tab/>
        <w:t xml:space="preserve">interfaces-to-trace </w:t>
      </w:r>
      <w:r w:rsidRPr="0092227E">
        <w:tab/>
        <w:t>BIT STRING { ng-c (0), x-nc (1), uu (2), f1-c (3), e1 (4)} (SIZE(8)),</w:t>
      </w:r>
    </w:p>
    <w:p w:rsidR="00051279" w:rsidRPr="0092227E" w:rsidRDefault="00051279" w:rsidP="00051279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:rsidR="00051279" w:rsidRPr="0092227E" w:rsidRDefault="00051279" w:rsidP="00051279">
      <w:pPr>
        <w:pStyle w:val="PL"/>
      </w:pPr>
      <w:r w:rsidRPr="0092227E">
        <w:tab/>
        <w:t>trace-coll-address</w:t>
      </w:r>
      <w:r w:rsidRPr="0092227E">
        <w:tab/>
      </w:r>
      <w:r w:rsidRPr="0092227E">
        <w:tab/>
        <w:t>TransportLayerAddress,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TraceActivation-ExtIEs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TraceActivation-ExtIEs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Trace-Depth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lastRenderedPageBreak/>
        <w:tab/>
        <w:t>medium,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TypeOfError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missing,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U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1" w:name="_Hlk513550597"/>
      <w:r w:rsidRPr="0092227E">
        <w:t>UEAggregateMaximumBitRate</w:t>
      </w:r>
      <w:bookmarkEnd w:id="321"/>
      <w:r w:rsidRPr="0092227E">
        <w:t xml:space="preserve"> ::= SEQUENCE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dl-UE-AMBR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ul-UE-AMBR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UEContextKeptIndicator ::= ENUMERATED {true, ...}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2" w:name="_Hlk515363970"/>
      <w:r w:rsidRPr="0092227E">
        <w:t>UEContextID</w:t>
      </w:r>
      <w:bookmarkEnd w:id="322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rRCResume</w:t>
      </w:r>
      <w:r w:rsidRPr="0092227E">
        <w:tab/>
      </w:r>
      <w:r w:rsidRPr="0092227E">
        <w:tab/>
      </w:r>
      <w:r w:rsidRPr="0092227E">
        <w:tab/>
      </w:r>
      <w:r w:rsidRPr="0092227E">
        <w:tab/>
        <w:t>UEContextIDforRRCResume,</w:t>
      </w:r>
    </w:p>
    <w:p w:rsidR="00051279" w:rsidRPr="0092227E" w:rsidRDefault="00051279" w:rsidP="00051279">
      <w:pPr>
        <w:pStyle w:val="PL"/>
      </w:pPr>
      <w:r w:rsidRPr="0092227E">
        <w:tab/>
        <w:t>rRRCReestablishment</w:t>
      </w:r>
      <w:r w:rsidRPr="0092227E">
        <w:tab/>
      </w:r>
      <w:r w:rsidRPr="0092227E">
        <w:tab/>
        <w:t>UEContextIDforRRCReestablishment,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UEContextID-ExtIE</w:t>
      </w:r>
      <w:r w:rsidRPr="0092227E">
        <w:rPr>
          <w:noProof w:val="0"/>
          <w:snapToGrid w:val="0"/>
          <w:lang w:eastAsia="zh-CN"/>
        </w:rPr>
        <w:t>s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UEContextIDforRRCResume ::= SEQUENCE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I-RNTI,</w:t>
      </w:r>
    </w:p>
    <w:p w:rsidR="00051279" w:rsidRPr="00F778C9" w:rsidRDefault="00051279" w:rsidP="00051279">
      <w:pPr>
        <w:pStyle w:val="PL"/>
      </w:pPr>
      <w:r w:rsidRPr="00F778C9">
        <w:tab/>
      </w:r>
      <w:r>
        <w:t>allocated-</w:t>
      </w:r>
      <w:r w:rsidRPr="00F778C9">
        <w:t>c-rnti</w:t>
      </w:r>
      <w:r w:rsidRPr="00F778C9">
        <w:tab/>
      </w:r>
      <w:r w:rsidRPr="00F778C9">
        <w:tab/>
      </w:r>
      <w:r w:rsidRPr="00F778C9">
        <w:tab/>
        <w:t>C-RNTI,</w:t>
      </w:r>
    </w:p>
    <w:p w:rsidR="00051279" w:rsidRPr="00204C32" w:rsidRDefault="00051279" w:rsidP="00051279">
      <w:pPr>
        <w:pStyle w:val="PL"/>
      </w:pPr>
      <w:r w:rsidRPr="00F778C9">
        <w:tab/>
      </w:r>
      <w:r>
        <w:t>accessP</w:t>
      </w:r>
      <w:r w:rsidRPr="00F778C9">
        <w:t>CI</w:t>
      </w:r>
      <w:r>
        <w:tab/>
      </w:r>
      <w:r>
        <w:tab/>
      </w:r>
      <w:r>
        <w:tab/>
      </w:r>
      <w:r>
        <w:tab/>
      </w:r>
      <w:r w:rsidRPr="00F778C9">
        <w:t>NG-RAN-CellPCI</w:t>
      </w:r>
      <w: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UEContextIDforRRCResume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lastRenderedPageBreak/>
        <w:t>UEContextIDforRRCResume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3" w:name="_Hlk513997339"/>
      <w:r w:rsidRPr="0092227E">
        <w:t>UEContextIDforRRCReestablishment ::= SEQUENCE {</w:t>
      </w:r>
    </w:p>
    <w:p w:rsidR="00051279" w:rsidRPr="0092227E" w:rsidRDefault="00051279" w:rsidP="00051279">
      <w:pPr>
        <w:pStyle w:val="PL"/>
      </w:pPr>
      <w:r w:rsidRPr="0092227E">
        <w:tab/>
        <w:t>c-rnti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C-RNTI,</w:t>
      </w:r>
    </w:p>
    <w:p w:rsidR="00051279" w:rsidRPr="0092227E" w:rsidRDefault="00051279" w:rsidP="00051279">
      <w:pPr>
        <w:pStyle w:val="PL"/>
      </w:pPr>
      <w:r w:rsidRPr="0092227E">
        <w:tab/>
        <w:t>failureCellPCI</w:t>
      </w:r>
      <w:r w:rsidRPr="0092227E">
        <w:tab/>
      </w:r>
      <w:r w:rsidRPr="0092227E">
        <w:tab/>
      </w:r>
      <w:r w:rsidRPr="0092227E">
        <w:tab/>
        <w:t>NG-RAN-CellPCI,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24" w:name="_Hlk515524243"/>
      <w:r w:rsidRPr="0092227E">
        <w:rPr>
          <w:snapToGrid w:val="0"/>
        </w:rPr>
        <w:t>UEContextInfoRetrUECtxtResp</w:t>
      </w:r>
      <w:bookmarkEnd w:id="323"/>
      <w:bookmarkEnd w:id="324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ng-c-UE-signalling-ref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signalling-TNL-at-source</w:t>
      </w:r>
      <w:r w:rsidRPr="0092227E">
        <w:tab/>
      </w:r>
      <w:r w:rsidRPr="0092227E">
        <w:tab/>
      </w:r>
      <w:r w:rsidRPr="0092227E">
        <w:tab/>
      </w:r>
      <w:r w:rsidRPr="0092227E"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ue-AMBR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pduSessionResourcesToBeSetup-List</w:t>
      </w:r>
      <w:r w:rsidRPr="0092227E">
        <w:tab/>
      </w:r>
      <w:r w:rsidRPr="0092227E">
        <w:tab/>
      </w:r>
      <w:r w:rsidRPr="0092227E">
        <w:rPr>
          <w:snapToGrid w:val="0"/>
        </w:rPr>
        <w:t>PDUSessionResourcesToBeSetup-List,</w:t>
      </w:r>
    </w:p>
    <w:p w:rsidR="00051279" w:rsidRPr="0092227E" w:rsidRDefault="00051279" w:rsidP="00051279">
      <w:pPr>
        <w:pStyle w:val="PL"/>
      </w:pPr>
      <w:r w:rsidRPr="0092227E">
        <w:tab/>
        <w:t>rrc-Context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STRING,</w:t>
      </w:r>
    </w:p>
    <w:p w:rsidR="00051279" w:rsidRPr="0092227E" w:rsidRDefault="00051279" w:rsidP="00051279">
      <w:pPr>
        <w:pStyle w:val="PL"/>
      </w:pP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 xml:space="preserve">UEHistoryInformation ::= </w:t>
      </w:r>
      <w:r w:rsidRPr="004F27E9">
        <w:rPr>
          <w:noProof w:val="0"/>
          <w:snapToGrid w:val="0"/>
        </w:rPr>
        <w:t>SEQUENCE (</w:t>
      </w:r>
      <w:proofErr w:type="gramStart"/>
      <w:r w:rsidRPr="004F27E9">
        <w:rPr>
          <w:noProof w:val="0"/>
          <w:snapToGrid w:val="0"/>
        </w:rPr>
        <w:t>SIZE(</w:t>
      </w:r>
      <w:proofErr w:type="gramEnd"/>
      <w:r w:rsidRPr="004F27E9">
        <w:rPr>
          <w:noProof w:val="0"/>
          <w:snapToGrid w:val="0"/>
        </w:rPr>
        <w:t>1..</w:t>
      </w:r>
      <w:r w:rsidRPr="004F27E9">
        <w:rPr>
          <w:noProof w:val="0"/>
          <w:szCs w:val="16"/>
        </w:rPr>
        <w:t>maxnoofCellsinUEHistoryInfo</w:t>
      </w:r>
      <w:r w:rsidRPr="004F27E9">
        <w:rPr>
          <w:noProof w:val="0"/>
          <w:snapToGrid w:val="0"/>
        </w:rPr>
        <w:t xml:space="preserve">)) OF </w:t>
      </w:r>
      <w:proofErr w:type="spellStart"/>
      <w:r w:rsidRPr="004F27E9">
        <w:rPr>
          <w:noProof w:val="0"/>
        </w:rPr>
        <w:t>LastVisitedCell</w:t>
      </w:r>
      <w:proofErr w:type="spellEnd"/>
      <w:r w:rsidRPr="004F27E9">
        <w:rPr>
          <w:noProof w:val="0"/>
        </w:rPr>
        <w:t>-</w:t>
      </w:r>
      <w:r w:rsidRPr="004F27E9">
        <w:rPr>
          <w:bCs/>
          <w:noProof w:val="0"/>
        </w:rPr>
        <w:t>Item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UEIdentityIndexValue ::= CHOICE {</w:t>
      </w:r>
    </w:p>
    <w:p w:rsidR="00051279" w:rsidRPr="0092227E" w:rsidRDefault="00051279" w:rsidP="00051279">
      <w:pPr>
        <w:pStyle w:val="PL"/>
      </w:pPr>
      <w:r w:rsidRPr="0092227E">
        <w:tab/>
        <w:t>indexLength10</w:t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(SIZE(10)),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UEIdentityIndexValue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} </w:t>
      </w:r>
      <w:r w:rsidRPr="0092227E">
        <w:t>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UEIdentityIndexValue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 ::= SEQUENCE {</w:t>
      </w:r>
    </w:p>
    <w:p w:rsidR="00051279" w:rsidRDefault="00051279" w:rsidP="00051279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{UERadioCapabilityForPaging-ExtIEs}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lastRenderedPageBreak/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UERadioCapabilityForPagingOfNR ::= OCTET STRING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UERadioCapabilityForPagingOfEUTRA 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UERANPagingIdentity ::= CHOICE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>
        <w:t>-full</w:t>
      </w:r>
      <w:r w:rsidRPr="0092227E">
        <w:tab/>
      </w:r>
      <w:r w:rsidRPr="0092227E">
        <w:tab/>
      </w:r>
      <w:r w:rsidRPr="0092227E">
        <w:tab/>
      </w:r>
      <w:r>
        <w:t>BIT STRING ( SIZE (40))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UERANPagingIdentity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UERANPagingIdentity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5" w:name="_Hlk515373258"/>
      <w:r w:rsidRPr="0092227E">
        <w:t>UESecurityCapabilities</w:t>
      </w:r>
      <w:bookmarkEnd w:id="325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nr-IntegrityProtectionAlgorithms</w:t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{eea1-128(1),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e-utra-IntegrityProtectionAlgorithms</w:t>
      </w:r>
      <w:r w:rsidRPr="0092227E">
        <w:tab/>
        <w:t xml:space="preserve">BIT STRING </w:t>
      </w:r>
      <w:r w:rsidRPr="0092227E">
        <w:rPr>
          <w:lang w:eastAsia="ja-JP"/>
        </w:rPr>
        <w:t>{eia1-128(1),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UESecurityCapabilities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UESecurityCapabilities-ExtIEs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>ULConfiguration::= SEQUENCE {</w:t>
      </w: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  <w:t>uL-PDCP</w:t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  <w:t>UL-UE-Configuration,</w:t>
      </w:r>
    </w:p>
    <w:p w:rsidR="00051279" w:rsidRPr="004F27E9" w:rsidRDefault="00051279" w:rsidP="00051279">
      <w:pPr>
        <w:pStyle w:val="PL"/>
        <w:rPr>
          <w:rFonts w:eastAsia="DengXian"/>
          <w:lang w:eastAsia="zh-CN"/>
        </w:rPr>
      </w:pPr>
      <w:r w:rsidRPr="004F27E9">
        <w:rPr>
          <w:rFonts w:eastAsia="DengXian"/>
          <w:lang w:eastAsia="zh-CN"/>
        </w:rPr>
        <w:tab/>
        <w:t>iE-Extensions</w:t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  <w:t>ProtocolExtensionContainer { {ULConfiguration-ExtIEs} } OPTIONAL,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>ULConfiguration-ExtIEs XNAP-PROTOCOL-EXTENSION ::= {</w:t>
      </w: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ULForwarding</w:t>
      </w:r>
      <w:r>
        <w:tab/>
        <w:t>::= ENUMERATED {ul-forwarding-proposed,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6" w:name="_Hlk513549783"/>
      <w:r w:rsidRPr="0092227E">
        <w:t>UPTransportLayerInformation</w:t>
      </w:r>
      <w:bookmarkEnd w:id="326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gtpTunnel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GTPtunnelTransportLayerInformation,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 ::= SEQUENCE (SIZE(1..maxnoofSCellGroupsplus1)) OF UPTransportParametersItem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UPTransportParametersItem ::= SEQUENCE {</w:t>
      </w:r>
    </w:p>
    <w:p w:rsidR="00051279" w:rsidRPr="0092227E" w:rsidRDefault="00051279" w:rsidP="00051279">
      <w:pPr>
        <w:pStyle w:val="PL"/>
      </w:pPr>
      <w:r w:rsidRPr="0092227E">
        <w:tab/>
        <w:t>upTNLInfo</w:t>
      </w:r>
      <w:r w:rsidRPr="0092227E">
        <w:tab/>
      </w: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  <w:t>cellGroupID</w:t>
      </w:r>
      <w:r w:rsidRPr="0092227E">
        <w:tab/>
      </w:r>
      <w:r w:rsidRPr="0092227E">
        <w:tab/>
        <w:t>CellGroupID,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UserPlaneTrafficActivityReport ::= ENUMERATED {inactive, re-activated,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V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VolumeTimedReportList ::= SEQUENCE (SIZE(1..maxnooftimeperiods)) OF VolumeTimedReport-Item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 ::= SEQUENCE {</w:t>
      </w:r>
    </w:p>
    <w:p w:rsidR="00051279" w:rsidRDefault="00051279" w:rsidP="00051279">
      <w:pPr>
        <w:pStyle w:val="PL"/>
      </w:pPr>
      <w:r>
        <w:tab/>
        <w:t>startTimeStamp</w:t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endTimeStamp</w:t>
      </w:r>
      <w:r>
        <w:tab/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usageCountUL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usageCountDL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{VolumeTimedReport-Item-ExtIEs}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W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X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XnBenefitValue ::= INTEGER (1..8,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Z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327" w:name="_Toc14207711"/>
      <w:r w:rsidRPr="0092227E">
        <w:t>9.3.6</w:t>
      </w:r>
      <w:r w:rsidRPr="0092227E">
        <w:tab/>
        <w:t>Common definitions</w:t>
      </w:r>
      <w:bookmarkEnd w:id="327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Common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XnAP-CommonDataTypes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xnap-CommonDataTypes (3)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Extension constants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maxPrivateIEs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 xml:space="preserve">maxProtocolExtensions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>maxProtocolIEs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Common Data Types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Criticality</w:t>
      </w:r>
      <w:r w:rsidRPr="0092227E">
        <w:tab/>
      </w:r>
      <w:r w:rsidRPr="0092227E">
        <w:tab/>
        <w:t>::= ENUMERATED { reject, ignore, notify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Presence</w:t>
      </w:r>
      <w:r w:rsidRPr="0092227E">
        <w:tab/>
      </w:r>
      <w:r w:rsidRPr="0092227E">
        <w:tab/>
        <w:t>::= ENUMERATED { optional, conditional, mandatory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PrivateIE-ID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local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(0.. maxPrivateIEs),</w:t>
      </w:r>
    </w:p>
    <w:p w:rsidR="00051279" w:rsidRPr="0092227E" w:rsidRDefault="00051279" w:rsidP="00051279">
      <w:pPr>
        <w:pStyle w:val="PL"/>
      </w:pPr>
      <w:r w:rsidRPr="0092227E">
        <w:tab/>
        <w:t>global</w:t>
      </w:r>
      <w:r w:rsidRPr="0092227E">
        <w:tab/>
      </w:r>
      <w:r w:rsidRPr="0092227E">
        <w:tab/>
      </w:r>
      <w:r w:rsidRPr="0092227E">
        <w:tab/>
      </w:r>
      <w:r w:rsidRPr="0092227E">
        <w:tab/>
        <w:t>OBJECT IDENTIFIER</w:t>
      </w:r>
    </w:p>
    <w:p w:rsidR="00051279" w:rsidRPr="0092227E" w:rsidRDefault="00051279" w:rsidP="00051279">
      <w:pPr>
        <w:pStyle w:val="PL"/>
      </w:pPr>
      <w:r w:rsidRPr="0092227E"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ProcedureCode</w:t>
      </w:r>
      <w:r w:rsidRPr="0092227E">
        <w:tab/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ProtocolIE-ID</w:t>
      </w:r>
      <w:r w:rsidRPr="0092227E">
        <w:tab/>
      </w:r>
      <w:r w:rsidRPr="0092227E">
        <w:tab/>
        <w:t>::= INTEGER (0..maxProtocolIEs)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TriggeringMessage</w:t>
      </w:r>
      <w:r w:rsidRPr="0092227E">
        <w:tab/>
        <w:t>::= ENUMERATED { initiating-message, successful-outcome, unsuccessful-outcome}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328" w:name="_Toc14207712"/>
      <w:r w:rsidRPr="0092227E">
        <w:t>9.3.7</w:t>
      </w:r>
      <w:r w:rsidRPr="0092227E">
        <w:tab/>
        <w:t>Constant definitions</w:t>
      </w:r>
      <w:bookmarkEnd w:id="328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Constant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XnAP-Constants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xnap-Constants (4)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  <w:r w:rsidRPr="0092227E">
        <w:tab/>
        <w:t>ProcedureCode,</w:t>
      </w:r>
    </w:p>
    <w:p w:rsidR="00051279" w:rsidRPr="0092227E" w:rsidRDefault="00051279" w:rsidP="00051279">
      <w:pPr>
        <w:pStyle w:val="PL"/>
      </w:pPr>
      <w:r w:rsidRPr="0092227E">
        <w:tab/>
        <w:t>ProtocolIE-ID</w:t>
      </w:r>
    </w:p>
    <w:p w:rsidR="00051279" w:rsidRPr="0092227E" w:rsidRDefault="00051279" w:rsidP="00051279">
      <w:pPr>
        <w:pStyle w:val="PL"/>
      </w:pPr>
      <w:r w:rsidRPr="0092227E">
        <w:t>FROM XnAP-CommonDataTypes;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Elementary Procedures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:rsidR="00051279" w:rsidRPr="001B60F2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:rsidR="00051279" w:rsidRPr="0092227E" w:rsidRDefault="00064808" w:rsidP="00051279">
      <w:pPr>
        <w:pStyle w:val="PL"/>
        <w:rPr>
          <w:snapToGrid w:val="0"/>
        </w:rPr>
      </w:pPr>
      <w:ins w:id="329" w:author="Nokia" w:date="2019-08-02T14:17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Lists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proofErr w:type="spellStart"/>
      <w:r w:rsidRPr="0092227E">
        <w:rPr>
          <w:noProof w:val="0"/>
          <w:szCs w:val="16"/>
        </w:rPr>
        <w:t>maxnoofAoIs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64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maxnoofCellsinAoI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256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051279" w:rsidRPr="0092227E" w:rsidRDefault="00051279" w:rsidP="00051279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051279" w:rsidRPr="0092227E" w:rsidRDefault="00051279" w:rsidP="00051279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FF6A95" w:rsidRDefault="00051279" w:rsidP="00051279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:rsidR="00051279" w:rsidRPr="0092227E" w:rsidRDefault="00051279" w:rsidP="00051279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Default="00051279" w:rsidP="00051279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proofErr w:type="spellStart"/>
      <w:r w:rsidRPr="00E038F5">
        <w:rPr>
          <w:noProof w:val="0"/>
          <w:snapToGrid w:val="0"/>
        </w:rPr>
        <w:t>maxnoofEUTRABPLMNs</w:t>
      </w:r>
      <w:proofErr w:type="spellEnd"/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INTEGER ::=</w:t>
      </w:r>
      <w:proofErr w:type="gramEnd"/>
      <w:r w:rsidRPr="0092227E">
        <w:rPr>
          <w:noProof w:val="0"/>
          <w:snapToGrid w:val="0"/>
        </w:rPr>
        <w:t xml:space="preserve"> 15</w:t>
      </w: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051279" w:rsidRDefault="00051279" w:rsidP="00051279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051279" w:rsidRPr="0092227E" w:rsidRDefault="00051279" w:rsidP="00051279">
      <w:pPr>
        <w:pStyle w:val="PL"/>
      </w:pPr>
      <w:r>
        <w:t>maxnoofMultiConnectivityMinusOne            INTEGER ::= 3</w:t>
      </w:r>
    </w:p>
    <w:p w:rsidR="00051279" w:rsidRPr="0092227E" w:rsidRDefault="00051279" w:rsidP="00051279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051279" w:rsidRPr="0092227E" w:rsidRDefault="00051279" w:rsidP="00051279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</w:rPr>
        <w:t>maxnoofQoSFlows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gramStart"/>
      <w:r w:rsidRPr="0092227E">
        <w:rPr>
          <w:noProof w:val="0"/>
        </w:rPr>
        <w:t>INTEGER ::=</w:t>
      </w:r>
      <w:proofErr w:type="gramEnd"/>
      <w:r w:rsidRPr="0092227E">
        <w:rPr>
          <w:noProof w:val="0"/>
        </w:rPr>
        <w:t xml:space="preserve"> 64</w:t>
      </w:r>
    </w:p>
    <w:p w:rsidR="00051279" w:rsidRPr="0092227E" w:rsidRDefault="00051279" w:rsidP="00051279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051279" w:rsidRPr="0092227E" w:rsidRDefault="00051279" w:rsidP="00051279">
      <w:pPr>
        <w:pStyle w:val="PL"/>
      </w:pPr>
      <w:r w:rsidRPr="0092227E">
        <w:lastRenderedPageBreak/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051279" w:rsidRPr="0092227E" w:rsidRDefault="00051279" w:rsidP="00051279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zCs w:val="16"/>
        </w:rPr>
        <w:t>maxnoofsupportedTACs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</w:t>
      </w:r>
      <w:r>
        <w:rPr>
          <w:noProof w:val="0"/>
          <w:szCs w:val="16"/>
        </w:rPr>
        <w:t>256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16</w:t>
      </w:r>
    </w:p>
    <w:p w:rsidR="00051279" w:rsidRDefault="00051279" w:rsidP="00051279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maxnoofTAIsinAoI</w:t>
      </w:r>
      <w:proofErr w:type="spellEnd"/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Default="00051279" w:rsidP="00051279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051279" w:rsidRPr="0092227E" w:rsidRDefault="00051279" w:rsidP="00051279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051279" w:rsidRPr="0092227E" w:rsidRDefault="00051279" w:rsidP="00051279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051279" w:rsidRPr="0092227E" w:rsidRDefault="00051279" w:rsidP="00051279">
      <w:pPr>
        <w:pStyle w:val="PL"/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IEs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051279" w:rsidRPr="004F27E9" w:rsidRDefault="00051279" w:rsidP="00051279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051279" w:rsidRPr="0092227E" w:rsidRDefault="00051279" w:rsidP="00051279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051279" w:rsidRPr="0092227E" w:rsidRDefault="00051279" w:rsidP="00051279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051279" w:rsidRPr="0092227E" w:rsidRDefault="00051279" w:rsidP="00051279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lastRenderedPageBreak/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051279" w:rsidRPr="0092227E" w:rsidRDefault="00051279" w:rsidP="00051279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051279" w:rsidRPr="0092227E" w:rsidRDefault="00051279" w:rsidP="00051279">
      <w:pPr>
        <w:pStyle w:val="PL"/>
        <w:rPr>
          <w:snapToGrid w:val="0"/>
        </w:rPr>
      </w:pPr>
      <w:bookmarkStart w:id="330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051279" w:rsidRPr="0092227E" w:rsidRDefault="00051279" w:rsidP="00051279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30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051279" w:rsidRPr="0092227E" w:rsidRDefault="00051279" w:rsidP="00051279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051279" w:rsidRPr="0092227E" w:rsidRDefault="00051279" w:rsidP="00051279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051279" w:rsidRPr="0092227E" w:rsidRDefault="00051279" w:rsidP="00051279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051279" w:rsidRPr="0092227E" w:rsidRDefault="00051279" w:rsidP="00051279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051279" w:rsidRPr="0092227E" w:rsidRDefault="00051279" w:rsidP="00051279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051279" w:rsidRPr="0092227E" w:rsidRDefault="00051279" w:rsidP="00051279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051279" w:rsidRPr="0092227E" w:rsidRDefault="00051279" w:rsidP="00051279">
      <w:pPr>
        <w:pStyle w:val="PL"/>
      </w:pPr>
      <w:bookmarkStart w:id="331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051279" w:rsidRPr="0092227E" w:rsidRDefault="00051279" w:rsidP="00051279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051279" w:rsidRPr="0092227E" w:rsidRDefault="00051279" w:rsidP="00051279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051279" w:rsidRPr="0092227E" w:rsidRDefault="00051279" w:rsidP="00051279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31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051279" w:rsidRDefault="00051279" w:rsidP="00051279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051279" w:rsidRDefault="00051279" w:rsidP="00051279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051279" w:rsidRDefault="00051279" w:rsidP="00051279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051279" w:rsidRDefault="00051279" w:rsidP="00051279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051279" w:rsidRDefault="00051279" w:rsidP="00051279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051279" w:rsidRDefault="00051279" w:rsidP="00051279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051279" w:rsidRPr="009C648C" w:rsidRDefault="00051279" w:rsidP="00051279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051279" w:rsidRDefault="00051279" w:rsidP="00051279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051279" w:rsidRDefault="00051279" w:rsidP="00051279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051279" w:rsidRDefault="00051279" w:rsidP="00051279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051279" w:rsidRDefault="00051279" w:rsidP="00051279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051279" w:rsidRDefault="00051279" w:rsidP="00051279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051279" w:rsidRDefault="00051279" w:rsidP="00051279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051279" w:rsidRDefault="00051279" w:rsidP="00051279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051279" w:rsidRDefault="00051279" w:rsidP="00051279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051279" w:rsidRPr="00EA5861" w:rsidRDefault="00051279" w:rsidP="00051279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051279" w:rsidRDefault="00051279" w:rsidP="00051279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051279" w:rsidRDefault="00051279" w:rsidP="00051279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051279" w:rsidRDefault="00051279" w:rsidP="00051279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051279" w:rsidRDefault="00051279" w:rsidP="00051279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051279" w:rsidRDefault="00051279" w:rsidP="00051279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051279" w:rsidRDefault="00051279" w:rsidP="00051279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051279" w:rsidRDefault="00051279" w:rsidP="00051279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051279" w:rsidRDefault="00051279" w:rsidP="00051279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051279" w:rsidRDefault="00064808" w:rsidP="00051279">
      <w:pPr>
        <w:pStyle w:val="PL"/>
        <w:rPr>
          <w:ins w:id="332" w:author="Nokia" w:date="2019-08-02T14:18:00Z"/>
          <w:snapToGrid w:val="0"/>
        </w:rPr>
      </w:pPr>
      <w:ins w:id="333" w:author="Nokia" w:date="2019-08-02T14:18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064808" w:rsidRPr="0092227E" w:rsidRDefault="00064808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334" w:name="_Toc14207713"/>
      <w:r w:rsidRPr="0092227E">
        <w:t>9.3.8</w:t>
      </w:r>
      <w:r w:rsidRPr="0092227E">
        <w:tab/>
        <w:t>Container definitions</w:t>
      </w:r>
      <w:bookmarkEnd w:id="334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XnAP-Containers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xnap-Containers (5)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maxPrivateIEs,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maxProtocolExtensions,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</w:t>
      </w:r>
      <w:r w:rsidRPr="0092227E">
        <w:rPr>
          <w:snapToGrid w:val="0"/>
        </w:rPr>
        <w:tab/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XNAP-PROTOCOL-IES-PAIR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FIRST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SECOND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XNAP-PROTOCOL-EXTENSION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&amp;Extension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Class Definition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XNAP-PRIVATE-IES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IEs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 {XNAP-PROTOCOL-IES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ProtocolIE-Single-Container {XNAP-PROTOCOL-IES : IEsSetParam} ::= </w:t>
      </w: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 {XNAP-PROTOCOL-IES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ProtocolIE-ContainerPair {XNAP-PROTOCOL-IES-PAIR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ProtocolIE-FieldPair {XNAP-PROTOCOL-IES-PAIR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firstCriticality</w:t>
      </w:r>
      <w:r w:rsidRPr="0092227E">
        <w:rPr>
          <w:snapToGrid w:val="0"/>
        </w:rPr>
        <w:tab/>
        <w:t>XNAP-PROTOCOL-IES-PAIR.&amp;firstCriticality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secondCriticality</w:t>
      </w:r>
      <w:r w:rsidRPr="0092227E">
        <w:rPr>
          <w:snapToGrid w:val="0"/>
        </w:rPr>
        <w:tab/>
        <w:t>XNAP-PROTOCOL-IES-PAIR.&amp;secondCriticality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Lists for Protocol IE Containers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ProtocolIE-ContainerList {INTEGER : lowerBound, INTEGER : upperBound, 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ProtocolIE-ContainerPairList {INTEGER : lowerBound, INTEGER : upperBound, 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ProtocolExtensionContainer {XNAP-PROTOCOL-EXTENSION : ExtensionSetParam} ::=</w:t>
      </w:r>
      <w:r w:rsidRPr="0092227E">
        <w:rPr>
          <w:snapToGrid w:val="0"/>
        </w:rPr>
        <w:tab/>
        <w:t>SEQUENCE (SIZE (1..maxProtocolExtensions))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ProtocolExtensionField {{ExtensionSetParam}}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ProtocolExtensionField {XNAP-PROTOCOL-EXTENSION : ExtensionSetParam}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XNAP-PROTOCOL-EXTENSION.&amp;criticality</w:t>
      </w:r>
      <w:r w:rsidRPr="0092227E">
        <w:rPr>
          <w:snapToGrid w:val="0"/>
        </w:rPr>
        <w:tab/>
        <w:t>({ExtensionSetParam}{@id}),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PrivateIE-Container {XNAP-PRIVATE-IES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(1..maxPrivateIEs))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PrivateIE-Field {XNAP-PRIVATE-IES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ED47D5" w:rsidRDefault="00ED47D5" w:rsidP="00ED47D5">
      <w:pPr>
        <w:rPr>
          <w:noProof/>
        </w:rPr>
      </w:pPr>
    </w:p>
    <w:p w:rsidR="00522D82" w:rsidRDefault="00522D82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FE4" w:rsidRDefault="00337FE4">
      <w:r>
        <w:separator/>
      </w:r>
    </w:p>
  </w:endnote>
  <w:endnote w:type="continuationSeparator" w:id="0">
    <w:p w:rsidR="00337FE4" w:rsidRDefault="0033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FE4" w:rsidRDefault="00337FE4">
      <w:r>
        <w:separator/>
      </w:r>
    </w:p>
  </w:footnote>
  <w:footnote w:type="continuationSeparator" w:id="0">
    <w:p w:rsidR="00337FE4" w:rsidRDefault="00337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79"/>
    <w:rsid w:val="000559EB"/>
    <w:rsid w:val="00064808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7B60"/>
    <w:rsid w:val="001B52F0"/>
    <w:rsid w:val="001B7A65"/>
    <w:rsid w:val="001E41F3"/>
    <w:rsid w:val="001F42C6"/>
    <w:rsid w:val="0026004D"/>
    <w:rsid w:val="002640DD"/>
    <w:rsid w:val="00275D12"/>
    <w:rsid w:val="00284FEB"/>
    <w:rsid w:val="002860C4"/>
    <w:rsid w:val="002B5741"/>
    <w:rsid w:val="00305409"/>
    <w:rsid w:val="00337FE4"/>
    <w:rsid w:val="003609EF"/>
    <w:rsid w:val="0036231A"/>
    <w:rsid w:val="00374DD4"/>
    <w:rsid w:val="00386FBC"/>
    <w:rsid w:val="003A210C"/>
    <w:rsid w:val="003E1A36"/>
    <w:rsid w:val="00410371"/>
    <w:rsid w:val="00411B66"/>
    <w:rsid w:val="004242F1"/>
    <w:rsid w:val="00425C63"/>
    <w:rsid w:val="00494ECD"/>
    <w:rsid w:val="004B75B7"/>
    <w:rsid w:val="005107B4"/>
    <w:rsid w:val="0051580D"/>
    <w:rsid w:val="00522D82"/>
    <w:rsid w:val="0054164A"/>
    <w:rsid w:val="00547111"/>
    <w:rsid w:val="00562F4B"/>
    <w:rsid w:val="00592D74"/>
    <w:rsid w:val="005E2C44"/>
    <w:rsid w:val="00621188"/>
    <w:rsid w:val="006257ED"/>
    <w:rsid w:val="00672341"/>
    <w:rsid w:val="00695808"/>
    <w:rsid w:val="006B46FB"/>
    <w:rsid w:val="006E21FB"/>
    <w:rsid w:val="00777A18"/>
    <w:rsid w:val="00792342"/>
    <w:rsid w:val="007977A8"/>
    <w:rsid w:val="007B512A"/>
    <w:rsid w:val="007C2097"/>
    <w:rsid w:val="007D6A07"/>
    <w:rsid w:val="007F7259"/>
    <w:rsid w:val="008040A8"/>
    <w:rsid w:val="00817A4A"/>
    <w:rsid w:val="008279FA"/>
    <w:rsid w:val="008626E7"/>
    <w:rsid w:val="00870EE7"/>
    <w:rsid w:val="008863B9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331"/>
    <w:rsid w:val="00AA2CBC"/>
    <w:rsid w:val="00AC5820"/>
    <w:rsid w:val="00AD1CD8"/>
    <w:rsid w:val="00B258BB"/>
    <w:rsid w:val="00B67B97"/>
    <w:rsid w:val="00B968C8"/>
    <w:rsid w:val="00B96E32"/>
    <w:rsid w:val="00BA3EC5"/>
    <w:rsid w:val="00BA51D9"/>
    <w:rsid w:val="00BB5DFC"/>
    <w:rsid w:val="00BC3187"/>
    <w:rsid w:val="00BD279D"/>
    <w:rsid w:val="00BD6BB8"/>
    <w:rsid w:val="00C66BA2"/>
    <w:rsid w:val="00C863A2"/>
    <w:rsid w:val="00C95985"/>
    <w:rsid w:val="00CC5026"/>
    <w:rsid w:val="00CC68D0"/>
    <w:rsid w:val="00CE408D"/>
    <w:rsid w:val="00D03F9A"/>
    <w:rsid w:val="00D06D51"/>
    <w:rsid w:val="00D24991"/>
    <w:rsid w:val="00D50255"/>
    <w:rsid w:val="00D66520"/>
    <w:rsid w:val="00DA3A9C"/>
    <w:rsid w:val="00DE34CF"/>
    <w:rsid w:val="00E13F3D"/>
    <w:rsid w:val="00E34898"/>
    <w:rsid w:val="00E650D0"/>
    <w:rsid w:val="00EB09B7"/>
    <w:rsid w:val="00ED47D5"/>
    <w:rsid w:val="00EE7D7C"/>
    <w:rsid w:val="00F02853"/>
    <w:rsid w:val="00F25D98"/>
    <w:rsid w:val="00F300FB"/>
    <w:rsid w:val="00F34509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7A6D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0192-7412-4317-BA95-39884B16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33724</Words>
  <Characters>202347</Characters>
  <Application>Microsoft Office Word</Application>
  <DocSecurity>0</DocSecurity>
  <Lines>1686</Lines>
  <Paragraphs>471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2018-11-05T09:14:00Z</dcterms:created>
  <dcterms:modified xsi:type="dcterms:W3CDTF">2019-08-16T07:43:00Z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R3-193360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